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38373" w14:textId="4E187AA0" w:rsidR="002F0949" w:rsidRPr="001F6AF0" w:rsidRDefault="002F0949" w:rsidP="005A5B62">
      <w:pPr>
        <w:pBdr>
          <w:bottom w:val="single" w:sz="4" w:space="1" w:color="auto"/>
        </w:pBdr>
        <w:tabs>
          <w:tab w:val="right" w:pos="9214"/>
        </w:tabs>
        <w:spacing w:after="0"/>
        <w:rPr>
          <w:rFonts w:ascii="Arial" w:hAnsi="Arial" w:cs="Arial"/>
          <w:b/>
          <w:sz w:val="24"/>
          <w:szCs w:val="24"/>
        </w:rPr>
      </w:pPr>
      <w:r w:rsidRPr="001F6AF0">
        <w:rPr>
          <w:rFonts w:ascii="Arial" w:hAnsi="Arial" w:cs="Arial"/>
          <w:b/>
          <w:sz w:val="24"/>
          <w:szCs w:val="24"/>
        </w:rPr>
        <w:t>3GPP TSG-SA WG1 Meeting</w:t>
      </w:r>
      <w:r w:rsidRPr="000E0E76">
        <w:rPr>
          <w:rFonts w:ascii="Arial" w:hAnsi="Arial" w:cs="Arial"/>
          <w:color w:val="000000" w:themeColor="text1"/>
          <w:sz w:val="24"/>
          <w:szCs w:val="24"/>
        </w:rPr>
        <w:t xml:space="preserve"> #</w:t>
      </w:r>
      <w:r w:rsidR="00754CE3" w:rsidRPr="001F6AF0">
        <w:rPr>
          <w:rFonts w:ascii="Arial" w:hAnsi="Arial" w:cs="Arial"/>
          <w:b/>
          <w:sz w:val="24"/>
          <w:szCs w:val="24"/>
        </w:rPr>
        <w:t>1</w:t>
      </w:r>
      <w:r w:rsidR="00754CE3">
        <w:rPr>
          <w:rFonts w:ascii="Arial" w:hAnsi="Arial" w:cs="Arial"/>
          <w:b/>
          <w:sz w:val="24"/>
          <w:szCs w:val="24"/>
        </w:rPr>
        <w:t>1</w:t>
      </w:r>
      <w:r w:rsidR="00400F3B">
        <w:rPr>
          <w:rFonts w:ascii="Arial" w:hAnsi="Arial" w:cs="Arial"/>
          <w:b/>
          <w:sz w:val="24"/>
          <w:szCs w:val="24"/>
        </w:rPr>
        <w:t>1</w:t>
      </w:r>
      <w:r w:rsidRPr="001F6AF0">
        <w:rPr>
          <w:rFonts w:ascii="Arial" w:hAnsi="Arial" w:cs="Arial"/>
          <w:b/>
          <w:sz w:val="24"/>
          <w:szCs w:val="24"/>
        </w:rPr>
        <w:tab/>
      </w:r>
      <w:r w:rsidR="00B93C0E" w:rsidRPr="00B93C0E">
        <w:rPr>
          <w:rFonts w:ascii="Arial" w:hAnsi="Arial" w:cs="Arial"/>
          <w:b/>
          <w:sz w:val="24"/>
          <w:szCs w:val="24"/>
        </w:rPr>
        <w:t>S1-2</w:t>
      </w:r>
      <w:r w:rsidR="000E5405">
        <w:rPr>
          <w:rFonts w:ascii="Arial" w:hAnsi="Arial" w:cs="Arial"/>
          <w:b/>
          <w:sz w:val="24"/>
          <w:szCs w:val="24"/>
        </w:rPr>
        <w:t>5</w:t>
      </w:r>
      <w:r w:rsidR="00696628">
        <w:rPr>
          <w:rFonts w:ascii="Arial" w:hAnsi="Arial" w:cs="Arial"/>
          <w:b/>
          <w:sz w:val="24"/>
          <w:szCs w:val="24"/>
        </w:rPr>
        <w:t>3174</w:t>
      </w:r>
    </w:p>
    <w:p w14:paraId="2FE27A09" w14:textId="246B8991" w:rsidR="00B66C44" w:rsidRPr="000D6532" w:rsidRDefault="00400F3B" w:rsidP="005A5B62">
      <w:pPr>
        <w:pBdr>
          <w:bottom w:val="single" w:sz="4" w:space="1" w:color="auto"/>
        </w:pBdr>
        <w:tabs>
          <w:tab w:val="right" w:pos="9214"/>
        </w:tabs>
        <w:spacing w:after="0"/>
        <w:jc w:val="both"/>
        <w:rPr>
          <w:rFonts w:ascii="Arial" w:eastAsia="MS Mincho" w:hAnsi="Arial" w:cs="Arial"/>
          <w:b/>
          <w:sz w:val="24"/>
          <w:szCs w:val="24"/>
          <w:lang w:eastAsia="ja-JP"/>
        </w:rPr>
      </w:pPr>
      <w:r w:rsidRPr="00400F3B">
        <w:rPr>
          <w:rFonts w:ascii="Arial" w:eastAsia="MS Mincho" w:hAnsi="Arial" w:cs="Arial"/>
          <w:b/>
          <w:sz w:val="24"/>
          <w:szCs w:val="24"/>
          <w:lang w:eastAsia="ja-JP"/>
        </w:rPr>
        <w:t>25-29 August 2025, Goteborg, Sweden</w:t>
      </w:r>
      <w:r w:rsidR="00B66C44" w:rsidRPr="001C332D">
        <w:rPr>
          <w:rFonts w:ascii="Arial" w:eastAsia="MS Mincho" w:hAnsi="Arial" w:cs="Arial"/>
          <w:b/>
          <w:sz w:val="24"/>
          <w:szCs w:val="24"/>
          <w:lang w:eastAsia="ja-JP"/>
        </w:rPr>
        <w:tab/>
      </w:r>
      <w:r w:rsidR="00B66C44" w:rsidRPr="001C332D">
        <w:rPr>
          <w:rFonts w:ascii="Arial" w:eastAsia="MS Mincho" w:hAnsi="Arial" w:cs="Arial"/>
          <w:i/>
          <w:sz w:val="24"/>
          <w:szCs w:val="24"/>
          <w:lang w:eastAsia="ja-JP"/>
        </w:rPr>
        <w:t>(revision of S1-</w:t>
      </w:r>
      <w:r w:rsidR="00B0572B">
        <w:rPr>
          <w:rFonts w:ascii="Arial" w:eastAsia="MS Mincho" w:hAnsi="Arial" w:cs="Arial"/>
          <w:i/>
          <w:sz w:val="24"/>
          <w:szCs w:val="24"/>
          <w:lang w:eastAsia="ja-JP"/>
        </w:rPr>
        <w:t>2</w:t>
      </w:r>
      <w:r w:rsidR="00B0572B">
        <w:rPr>
          <w:rFonts w:ascii="Arial" w:eastAsia="等线" w:hAnsi="Arial" w:cs="Arial" w:hint="eastAsia"/>
          <w:i/>
          <w:sz w:val="24"/>
          <w:szCs w:val="24"/>
          <w:lang w:eastAsia="zh-CN"/>
        </w:rPr>
        <w:t>5</w:t>
      </w:r>
      <w:r>
        <w:rPr>
          <w:rFonts w:ascii="Arial" w:eastAsia="等线" w:hAnsi="Arial" w:cs="Arial"/>
          <w:i/>
          <w:sz w:val="24"/>
          <w:szCs w:val="24"/>
          <w:lang w:eastAsia="zh-CN"/>
        </w:rPr>
        <w:t>xxxx</w:t>
      </w:r>
      <w:r w:rsidR="00B66C44" w:rsidRPr="001C332D">
        <w:rPr>
          <w:rFonts w:ascii="Arial" w:eastAsia="MS Mincho" w:hAnsi="Arial" w:cs="Arial"/>
          <w:i/>
          <w:sz w:val="24"/>
          <w:szCs w:val="24"/>
          <w:lang w:eastAsia="ja-JP"/>
        </w:rPr>
        <w:t>)</w:t>
      </w:r>
    </w:p>
    <w:p w14:paraId="750878FE" w14:textId="084292CA" w:rsidR="005A5B62" w:rsidRDefault="005A5B62" w:rsidP="0009108F">
      <w:pPr>
        <w:spacing w:after="120"/>
        <w:ind w:left="1985" w:hanging="1985"/>
        <w:rPr>
          <w:rFonts w:ascii="Arial" w:hAnsi="Arial" w:cs="Arial"/>
          <w:b/>
          <w:bCs/>
        </w:rPr>
      </w:pPr>
    </w:p>
    <w:p w14:paraId="6890D124" w14:textId="5772F080" w:rsidR="00B0572B" w:rsidRDefault="00B0572B" w:rsidP="00B0572B">
      <w:pPr>
        <w:spacing w:after="120"/>
        <w:ind w:left="1985" w:hanging="1985"/>
        <w:rPr>
          <w:rFonts w:ascii="Arial" w:hAnsi="Arial" w:cs="Arial"/>
          <w:b/>
          <w:bCs/>
        </w:rPr>
      </w:pPr>
      <w:bookmarkStart w:id="0" w:name="_Hlk195018160"/>
      <w:r w:rsidRPr="00F545AC">
        <w:rPr>
          <w:rFonts w:ascii="Arial" w:hAnsi="Arial" w:cs="Arial"/>
          <w:b/>
          <w:bCs/>
        </w:rPr>
        <w:t>Source:</w:t>
      </w:r>
      <w:r w:rsidRPr="00F545AC">
        <w:rPr>
          <w:rFonts w:ascii="Arial" w:hAnsi="Arial" w:cs="Arial"/>
          <w:b/>
          <w:bCs/>
        </w:rPr>
        <w:tab/>
      </w:r>
      <w:r>
        <w:rPr>
          <w:rFonts w:ascii="Arial" w:hAnsi="Arial" w:cs="Arial"/>
          <w:b/>
          <w:bCs/>
        </w:rPr>
        <w:t>vivo</w:t>
      </w:r>
    </w:p>
    <w:p w14:paraId="16B44B77" w14:textId="461326B6" w:rsidR="00B0572B" w:rsidRPr="00C27B76" w:rsidRDefault="00B0572B" w:rsidP="00B0572B">
      <w:pPr>
        <w:spacing w:after="120"/>
        <w:ind w:left="1985" w:hanging="1985"/>
        <w:rPr>
          <w:rFonts w:ascii="Arial" w:hAnsi="Arial" w:cs="Arial"/>
          <w:b/>
          <w:bCs/>
        </w:rPr>
      </w:pPr>
      <w:r>
        <w:rPr>
          <w:rFonts w:ascii="Arial" w:hAnsi="Arial" w:cs="Arial"/>
          <w:b/>
          <w:bCs/>
        </w:rPr>
        <w:t>pCR Title:</w:t>
      </w:r>
      <w:r>
        <w:rPr>
          <w:rFonts w:ascii="Arial" w:hAnsi="Arial" w:cs="Arial"/>
          <w:b/>
          <w:bCs/>
        </w:rPr>
        <w:tab/>
      </w:r>
      <w:r w:rsidR="00696628">
        <w:rPr>
          <w:rFonts w:ascii="Arial" w:hAnsi="Arial" w:cs="Arial" w:hint="eastAsia"/>
          <w:b/>
          <w:bCs/>
          <w:lang w:eastAsia="zh-CN"/>
        </w:rPr>
        <w:t>New</w:t>
      </w:r>
      <w:r w:rsidR="00696628">
        <w:rPr>
          <w:rFonts w:ascii="Arial" w:hAnsi="Arial" w:cs="Arial"/>
          <w:b/>
          <w:bCs/>
        </w:rPr>
        <w:t xml:space="preserve"> </w:t>
      </w:r>
      <w:r w:rsidR="00696628">
        <w:rPr>
          <w:rFonts w:ascii="Arial" w:hAnsi="Arial" w:cs="Arial" w:hint="eastAsia"/>
          <w:b/>
          <w:bCs/>
          <w:lang w:eastAsia="zh-CN"/>
        </w:rPr>
        <w:t>u</w:t>
      </w:r>
      <w:r w:rsidRPr="00D40E9A">
        <w:rPr>
          <w:rFonts w:ascii="Arial" w:hAnsi="Arial" w:cs="Arial"/>
          <w:b/>
          <w:bCs/>
        </w:rPr>
        <w:t>se c</w:t>
      </w:r>
      <w:r w:rsidRPr="00C27B76">
        <w:rPr>
          <w:rFonts w:ascii="Arial" w:hAnsi="Arial" w:cs="Arial"/>
          <w:b/>
          <w:bCs/>
        </w:rPr>
        <w:t xml:space="preserve">ase on </w:t>
      </w:r>
      <w:r w:rsidR="008B5AFF" w:rsidRPr="008B5AFF">
        <w:rPr>
          <w:rFonts w:ascii="Arial" w:hAnsi="Arial" w:cs="Arial"/>
          <w:b/>
          <w:bCs/>
          <w:lang w:eastAsia="zh-CN"/>
        </w:rPr>
        <w:t>Real-Time Video Super</w:t>
      </w:r>
      <w:r w:rsidR="00D42DA1">
        <w:rPr>
          <w:rFonts w:ascii="Arial" w:hAnsi="Arial" w:cs="Arial"/>
          <w:b/>
          <w:bCs/>
          <w:lang w:eastAsia="zh-CN"/>
        </w:rPr>
        <w:t>-</w:t>
      </w:r>
      <w:r w:rsidR="008B5AFF" w:rsidRPr="008B5AFF">
        <w:rPr>
          <w:rFonts w:ascii="Arial" w:hAnsi="Arial" w:cs="Arial"/>
          <w:b/>
          <w:bCs/>
          <w:lang w:eastAsia="zh-CN"/>
        </w:rPr>
        <w:t>Resolution Service</w:t>
      </w:r>
    </w:p>
    <w:p w14:paraId="1DBFD199" w14:textId="37FE336E" w:rsidR="00B0572B" w:rsidRPr="00C27B76" w:rsidRDefault="00B0572B" w:rsidP="00B0572B">
      <w:pPr>
        <w:spacing w:after="120"/>
        <w:ind w:left="1985" w:hanging="1985"/>
        <w:rPr>
          <w:rFonts w:ascii="Arial" w:hAnsi="Arial" w:cs="Arial"/>
          <w:b/>
          <w:bCs/>
        </w:rPr>
      </w:pPr>
      <w:r w:rsidRPr="00C27B76">
        <w:rPr>
          <w:rFonts w:ascii="Arial" w:hAnsi="Arial" w:cs="Arial"/>
          <w:b/>
          <w:bCs/>
        </w:rPr>
        <w:t>Draft Spec:</w:t>
      </w:r>
      <w:r w:rsidRPr="00C27B76">
        <w:rPr>
          <w:rFonts w:ascii="Arial" w:hAnsi="Arial" w:cs="Arial"/>
          <w:b/>
          <w:bCs/>
        </w:rPr>
        <w:tab/>
        <w:t>3GPP TR 22.870 v0.</w:t>
      </w:r>
      <w:r w:rsidR="00400F3B">
        <w:rPr>
          <w:rFonts w:ascii="Arial" w:hAnsi="Arial" w:cs="Arial"/>
          <w:b/>
          <w:bCs/>
        </w:rPr>
        <w:t>3</w:t>
      </w:r>
      <w:r w:rsidRPr="00C27B76">
        <w:rPr>
          <w:rFonts w:ascii="Arial" w:hAnsi="Arial" w:cs="Arial"/>
          <w:b/>
          <w:bCs/>
        </w:rPr>
        <w:t xml:space="preserve">.1 </w:t>
      </w:r>
    </w:p>
    <w:p w14:paraId="62D8AB5A" w14:textId="354E7AF2" w:rsidR="00B0572B" w:rsidRPr="00C524DD" w:rsidRDefault="00B0572B" w:rsidP="00B0572B">
      <w:pPr>
        <w:spacing w:after="120"/>
        <w:ind w:left="1985" w:hanging="1985"/>
        <w:rPr>
          <w:rFonts w:ascii="Arial" w:hAnsi="Arial" w:cs="Arial"/>
          <w:b/>
          <w:bCs/>
        </w:rPr>
      </w:pPr>
      <w:r w:rsidRPr="00C27B76">
        <w:rPr>
          <w:rFonts w:ascii="Arial" w:hAnsi="Arial" w:cs="Arial"/>
          <w:b/>
          <w:bCs/>
        </w:rPr>
        <w:t>Agenda item:</w:t>
      </w:r>
      <w:r w:rsidRPr="00C27B76">
        <w:rPr>
          <w:rFonts w:ascii="Arial" w:hAnsi="Arial" w:cs="Arial"/>
          <w:b/>
          <w:bCs/>
        </w:rPr>
        <w:tab/>
        <w:t>8.1.</w:t>
      </w:r>
      <w:r w:rsidR="00400F3B">
        <w:rPr>
          <w:rFonts w:ascii="Arial" w:hAnsi="Arial" w:cs="Arial"/>
          <w:b/>
          <w:bCs/>
        </w:rPr>
        <w:t>3</w:t>
      </w:r>
      <w:r w:rsidRPr="00C27B76">
        <w:rPr>
          <w:rFonts w:ascii="Arial" w:hAnsi="Arial" w:cs="Arial"/>
          <w:b/>
          <w:bCs/>
        </w:rPr>
        <w:tab/>
      </w:r>
      <w:r w:rsidR="00400F3B" w:rsidRPr="00400F3B">
        <w:rPr>
          <w:rFonts w:ascii="Arial" w:hAnsi="Arial" w:cs="Arial"/>
          <w:b/>
          <w:bCs/>
        </w:rPr>
        <w:t>Artificial Intelligence</w:t>
      </w:r>
    </w:p>
    <w:p w14:paraId="2D32948E" w14:textId="77777777" w:rsidR="00B0572B" w:rsidRDefault="00B0572B" w:rsidP="00B0572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74F392D" w14:textId="03C332CA" w:rsidR="00B0572B" w:rsidRDefault="00B0572B" w:rsidP="00400F3B">
      <w:pPr>
        <w:spacing w:after="120"/>
        <w:ind w:left="1985" w:hanging="1985"/>
        <w:rPr>
          <w:rFonts w:ascii="Arial" w:hAnsi="Arial" w:cs="Arial"/>
          <w:b/>
          <w:bCs/>
        </w:rPr>
      </w:pPr>
      <w:r>
        <w:rPr>
          <w:rFonts w:ascii="Arial" w:hAnsi="Arial" w:cs="Arial"/>
          <w:b/>
          <w:bCs/>
        </w:rPr>
        <w:t>Contact:</w:t>
      </w:r>
      <w:r>
        <w:rPr>
          <w:rFonts w:ascii="Arial" w:hAnsi="Arial" w:cs="Arial"/>
          <w:b/>
          <w:bCs/>
        </w:rPr>
        <w:tab/>
      </w:r>
      <w:r w:rsidR="00D6236A">
        <w:rPr>
          <w:rFonts w:ascii="Arial" w:hAnsi="Arial" w:cs="Arial"/>
          <w:b/>
          <w:bCs/>
        </w:rPr>
        <w:t xml:space="preserve">Hank YU, </w:t>
      </w:r>
      <w:hyperlink r:id="rId9" w:history="1">
        <w:r w:rsidR="00D6236A" w:rsidRPr="008B1A7B">
          <w:rPr>
            <w:rStyle w:val="ac"/>
            <w:rFonts w:ascii="Arial" w:hAnsi="Arial" w:cs="Arial"/>
            <w:b/>
            <w:bCs/>
          </w:rPr>
          <w:t>yuhang</w:t>
        </w:r>
        <w:r w:rsidR="00D6236A" w:rsidRPr="008B1A7B">
          <w:rPr>
            <w:rStyle w:val="ac"/>
            <w:rFonts w:ascii="Arial" w:hAnsi="Arial" w:cs="Arial" w:hint="eastAsia"/>
            <w:b/>
            <w:bCs/>
            <w:lang w:eastAsia="zh-CN"/>
          </w:rPr>
          <w:t>.</w:t>
        </w:r>
        <w:r w:rsidR="00D6236A" w:rsidRPr="008B1A7B">
          <w:rPr>
            <w:rStyle w:val="ac"/>
            <w:rFonts w:ascii="Arial" w:hAnsi="Arial" w:cs="Arial"/>
            <w:b/>
            <w:bCs/>
            <w:lang w:eastAsia="zh-CN"/>
          </w:rPr>
          <w:t>txyjy</w:t>
        </w:r>
        <w:r w:rsidR="00D6236A" w:rsidRPr="008B1A7B">
          <w:rPr>
            <w:rStyle w:val="ac"/>
            <w:rFonts w:ascii="Arial" w:hAnsi="Arial" w:cs="Arial"/>
            <w:b/>
            <w:bCs/>
          </w:rPr>
          <w:t>@vivo.com</w:t>
        </w:r>
      </w:hyperlink>
      <w:r w:rsidR="00D6236A">
        <w:rPr>
          <w:rFonts w:ascii="Arial" w:hAnsi="Arial" w:cs="Arial"/>
          <w:b/>
          <w:bCs/>
        </w:rPr>
        <w:t xml:space="preserve"> </w:t>
      </w:r>
    </w:p>
    <w:p w14:paraId="72801811" w14:textId="47DAC402" w:rsidR="00D6236A" w:rsidRDefault="00D6236A" w:rsidP="00400F3B">
      <w:pPr>
        <w:spacing w:after="120"/>
        <w:ind w:left="1985" w:hanging="1985"/>
        <w:rPr>
          <w:rFonts w:ascii="Arial" w:hAnsi="Arial" w:cs="Arial"/>
          <w:b/>
          <w:bCs/>
        </w:rPr>
      </w:pPr>
      <w:r>
        <w:rPr>
          <w:rFonts w:ascii="Arial" w:hAnsi="Arial" w:cs="Arial"/>
          <w:b/>
          <w:bCs/>
        </w:rPr>
        <w:tab/>
        <w:t xml:space="preserve">Yanchao Kang, </w:t>
      </w:r>
      <w:hyperlink r:id="rId10" w:history="1">
        <w:r w:rsidRPr="008B1A7B">
          <w:rPr>
            <w:rStyle w:val="ac"/>
            <w:rFonts w:ascii="Arial" w:hAnsi="Arial" w:cs="Arial"/>
            <w:b/>
            <w:bCs/>
          </w:rPr>
          <w:t>kangyanchao@vivo.com</w:t>
        </w:r>
      </w:hyperlink>
      <w:r>
        <w:rPr>
          <w:rFonts w:ascii="Arial" w:hAnsi="Arial" w:cs="Arial"/>
          <w:b/>
          <w:bCs/>
        </w:rPr>
        <w:t xml:space="preserve"> </w:t>
      </w:r>
    </w:p>
    <w:p w14:paraId="2E9E5B77" w14:textId="33A5716E" w:rsidR="00310A82" w:rsidRPr="004C2D89" w:rsidRDefault="00310A82" w:rsidP="00400F3B">
      <w:pPr>
        <w:spacing w:after="120"/>
        <w:ind w:left="1985" w:hanging="1985"/>
        <w:rPr>
          <w:rFonts w:ascii="Arial" w:hAnsi="Arial" w:cs="Arial"/>
          <w:b/>
          <w:bCs/>
        </w:rPr>
      </w:pPr>
      <w:r>
        <w:rPr>
          <w:rFonts w:ascii="Arial" w:hAnsi="Arial" w:cs="Arial"/>
          <w:b/>
          <w:bCs/>
        </w:rPr>
        <w:tab/>
        <w:t xml:space="preserve">Pucong Wang, </w:t>
      </w:r>
      <w:hyperlink r:id="rId11" w:history="1">
        <w:r w:rsidRPr="006829C5">
          <w:rPr>
            <w:rStyle w:val="ac"/>
            <w:rFonts w:ascii="Arial" w:hAnsi="Arial" w:cs="Arial"/>
            <w:b/>
            <w:bCs/>
          </w:rPr>
          <w:t>pucong.wang@vivo.com</w:t>
        </w:r>
      </w:hyperlink>
      <w:r>
        <w:rPr>
          <w:rFonts w:ascii="Arial" w:hAnsi="Arial" w:cs="Arial"/>
          <w:b/>
          <w:bCs/>
        </w:rPr>
        <w:t xml:space="preserve"> </w:t>
      </w:r>
    </w:p>
    <w:bookmarkEnd w:id="0"/>
    <w:p w14:paraId="1BE55A2C" w14:textId="77777777" w:rsidR="008D05CF" w:rsidRPr="00B0572B" w:rsidRDefault="008D05CF" w:rsidP="008D05CF">
      <w:pPr>
        <w:pBdr>
          <w:bottom w:val="single" w:sz="6" w:space="1" w:color="auto"/>
        </w:pBdr>
        <w:spacing w:after="0"/>
        <w:rPr>
          <w:rFonts w:eastAsia="MS Mincho"/>
          <w:sz w:val="24"/>
          <w:szCs w:val="24"/>
          <w:lang w:eastAsia="ja-JP"/>
        </w:rPr>
      </w:pPr>
    </w:p>
    <w:p w14:paraId="7DBB76EA" w14:textId="334C2FB0" w:rsidR="0009108F" w:rsidRDefault="00B0572B" w:rsidP="00CB7C04">
      <w:pPr>
        <w:rPr>
          <w:rFonts w:ascii="Arial" w:eastAsia="Calibri" w:hAnsi="Arial" w:cs="Arial"/>
          <w:i/>
          <w:sz w:val="22"/>
          <w:szCs w:val="22"/>
        </w:rPr>
      </w:pPr>
      <w:r w:rsidRPr="000D6532">
        <w:rPr>
          <w:rFonts w:ascii="Arial" w:eastAsia="Calibri" w:hAnsi="Arial" w:cs="Arial"/>
          <w:i/>
          <w:sz w:val="22"/>
          <w:szCs w:val="22"/>
        </w:rPr>
        <w:t xml:space="preserve">Abstract: </w:t>
      </w:r>
      <w:r w:rsidR="00CB7C04" w:rsidRPr="00CB7C04">
        <w:rPr>
          <w:rFonts w:ascii="Arial" w:eastAsia="Calibri" w:hAnsi="Arial" w:cs="Arial"/>
          <w:i/>
          <w:sz w:val="22"/>
          <w:szCs w:val="22"/>
        </w:rPr>
        <w:t>This paper i</w:t>
      </w:r>
      <w:r w:rsidR="00CB7C04" w:rsidRPr="00605FBB">
        <w:rPr>
          <w:rFonts w:ascii="Arial" w:eastAsia="Calibri" w:hAnsi="Arial" w:cs="Arial"/>
          <w:i/>
          <w:sz w:val="22"/>
          <w:szCs w:val="22"/>
        </w:rPr>
        <w:t xml:space="preserve">ntroduces a use case in which the 6G network offers real-time video super-resolution services for live streams to UEs. </w:t>
      </w:r>
      <w:r w:rsidR="00835FCB" w:rsidRPr="00605FBB">
        <w:rPr>
          <w:rFonts w:ascii="Arial" w:eastAsia="Calibri" w:hAnsi="Arial" w:cs="Arial"/>
          <w:i/>
          <w:sz w:val="22"/>
          <w:szCs w:val="22"/>
        </w:rPr>
        <w:t xml:space="preserve">After receiving a task </w:t>
      </w:r>
      <w:r w:rsidR="001156A9">
        <w:rPr>
          <w:rFonts w:ascii="Arial" w:eastAsia="Calibri" w:hAnsi="Arial" w:cs="Arial"/>
          <w:i/>
          <w:sz w:val="22"/>
          <w:szCs w:val="22"/>
        </w:rPr>
        <w:t>to</w:t>
      </w:r>
      <w:r w:rsidR="00835FCB" w:rsidRPr="00605FBB">
        <w:rPr>
          <w:rFonts w:ascii="Arial" w:eastAsia="Calibri" w:hAnsi="Arial" w:cs="Arial"/>
          <w:i/>
          <w:sz w:val="22"/>
          <w:szCs w:val="22"/>
        </w:rPr>
        <w:t xml:space="preserve"> </w:t>
      </w:r>
      <w:r w:rsidR="001156A9">
        <w:rPr>
          <w:rFonts w:ascii="Arial" w:eastAsia="Calibri" w:hAnsi="Arial" w:cs="Arial"/>
          <w:i/>
          <w:sz w:val="22"/>
          <w:szCs w:val="22"/>
        </w:rPr>
        <w:t>enhance</w:t>
      </w:r>
      <w:r w:rsidR="00835FCB" w:rsidRPr="00605FBB">
        <w:rPr>
          <w:rFonts w:ascii="Arial" w:eastAsia="Calibri" w:hAnsi="Arial" w:cs="Arial"/>
          <w:i/>
          <w:sz w:val="22"/>
          <w:szCs w:val="22"/>
        </w:rPr>
        <w:t xml:space="preserve"> the video resolution for a live stream, </w:t>
      </w:r>
      <w:r w:rsidR="001156A9">
        <w:rPr>
          <w:rFonts w:ascii="Arial" w:eastAsia="Calibri" w:hAnsi="Arial" w:cs="Arial"/>
          <w:i/>
          <w:sz w:val="22"/>
          <w:szCs w:val="22"/>
        </w:rPr>
        <w:t xml:space="preserve">the </w:t>
      </w:r>
      <w:r w:rsidR="00835FCB" w:rsidRPr="00605FBB">
        <w:rPr>
          <w:rFonts w:ascii="Arial" w:eastAsia="Calibri" w:hAnsi="Arial" w:cs="Arial"/>
          <w:i/>
          <w:sz w:val="22"/>
          <w:szCs w:val="22"/>
        </w:rPr>
        <w:t>6G network can interpret and divide this task (i.e. an integrated 3GPP service) into several subtask (i.e. several 3GPP services like AI service and computing service), and then</w:t>
      </w:r>
      <w:r w:rsidR="00CB7C04" w:rsidRPr="00605FBB">
        <w:rPr>
          <w:rFonts w:ascii="Arial" w:eastAsia="Calibri" w:hAnsi="Arial" w:cs="Arial"/>
          <w:i/>
          <w:sz w:val="22"/>
          <w:szCs w:val="22"/>
        </w:rPr>
        <w:t xml:space="preserve"> </w:t>
      </w:r>
      <w:r w:rsidR="00835FCB" w:rsidRPr="00605FBB">
        <w:rPr>
          <w:rFonts w:ascii="Arial" w:eastAsia="Calibri" w:hAnsi="Arial" w:cs="Arial"/>
          <w:i/>
          <w:sz w:val="22"/>
          <w:szCs w:val="22"/>
        </w:rPr>
        <w:t>coordinates the communication nodes, AI nodes, and computing nodes to achieve this task</w:t>
      </w:r>
      <w:r w:rsidR="00CB7C04" w:rsidRPr="00605FBB">
        <w:rPr>
          <w:rFonts w:ascii="Arial" w:eastAsia="Calibri" w:hAnsi="Arial" w:cs="Arial"/>
          <w:i/>
          <w:sz w:val="22"/>
          <w:szCs w:val="22"/>
        </w:rPr>
        <w:t>. This approach</w:t>
      </w:r>
      <w:r w:rsidR="00605FBB">
        <w:rPr>
          <w:rFonts w:ascii="Arial" w:eastAsia="Calibri" w:hAnsi="Arial" w:cs="Arial"/>
          <w:i/>
          <w:sz w:val="22"/>
          <w:szCs w:val="22"/>
        </w:rPr>
        <w:t>, utilizing the computing resources inside the 6G network,</w:t>
      </w:r>
      <w:r w:rsidR="00CB7C04" w:rsidRPr="00605FBB">
        <w:rPr>
          <w:rFonts w:ascii="Arial" w:eastAsia="Calibri" w:hAnsi="Arial" w:cs="Arial"/>
          <w:i/>
          <w:sz w:val="22"/>
          <w:szCs w:val="22"/>
        </w:rPr>
        <w:t xml:space="preserve"> not only aids in reducing end-to-end latency</w:t>
      </w:r>
      <w:r w:rsidR="00121FD1" w:rsidRPr="00605FBB">
        <w:rPr>
          <w:rFonts w:ascii="Arial" w:eastAsia="Calibri" w:hAnsi="Arial" w:cs="Arial"/>
          <w:i/>
          <w:sz w:val="22"/>
          <w:szCs w:val="22"/>
        </w:rPr>
        <w:t xml:space="preserve"> and jointly coordinating communication and computing resources,</w:t>
      </w:r>
      <w:r w:rsidR="00CB7C04" w:rsidRPr="00605FBB">
        <w:rPr>
          <w:rFonts w:ascii="Arial" w:eastAsia="Calibri" w:hAnsi="Arial" w:cs="Arial"/>
          <w:i/>
          <w:sz w:val="22"/>
          <w:szCs w:val="22"/>
        </w:rPr>
        <w:t xml:space="preserve"> but also supports small and medium-sized developers/video providers in lowering</w:t>
      </w:r>
      <w:r w:rsidR="00CB7C04" w:rsidRPr="00CB7C04">
        <w:rPr>
          <w:rFonts w:ascii="Arial" w:eastAsia="Calibri" w:hAnsi="Arial" w:cs="Arial"/>
          <w:i/>
          <w:sz w:val="22"/>
          <w:szCs w:val="22"/>
        </w:rPr>
        <w:t xml:space="preserve"> costs and alleviating the workload associated with application development.</w:t>
      </w:r>
      <w:r w:rsidR="00CB7C04">
        <w:rPr>
          <w:rFonts w:ascii="Arial" w:eastAsia="Calibri" w:hAnsi="Arial" w:cs="Arial"/>
          <w:i/>
          <w:sz w:val="22"/>
          <w:szCs w:val="22"/>
        </w:rPr>
        <w:t xml:space="preserve"> </w:t>
      </w:r>
    </w:p>
    <w:p w14:paraId="06B7132A" w14:textId="6E47DC9F" w:rsidR="00C036E4" w:rsidRDefault="00C036E4" w:rsidP="00CB7C04">
      <w:pPr>
        <w:rPr>
          <w:rFonts w:ascii="Arial" w:eastAsia="Calibri" w:hAnsi="Arial" w:cs="Arial"/>
          <w:i/>
          <w:sz w:val="22"/>
          <w:szCs w:val="22"/>
        </w:rPr>
      </w:pPr>
      <w:r>
        <w:rPr>
          <w:rFonts w:ascii="Arial" w:eastAsia="Calibri" w:hAnsi="Arial" w:cs="Arial"/>
          <w:i/>
          <w:sz w:val="22"/>
          <w:szCs w:val="22"/>
        </w:rPr>
        <w:br w:type="page"/>
      </w:r>
    </w:p>
    <w:p w14:paraId="663EC438" w14:textId="1F1F46CA" w:rsidR="007A6186" w:rsidRPr="0009108F" w:rsidRDefault="007A6186" w:rsidP="007A6186">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 * First Change * * * *</w:t>
      </w:r>
      <w:r w:rsidR="00743616">
        <w:rPr>
          <w:rFonts w:ascii="Arial" w:hAnsi="Arial" w:cs="Arial"/>
          <w:noProof/>
          <w:color w:val="0000FF"/>
          <w:sz w:val="28"/>
          <w:szCs w:val="28"/>
        </w:rPr>
        <w:t xml:space="preserve"> </w:t>
      </w:r>
    </w:p>
    <w:p w14:paraId="6040127F" w14:textId="77777777" w:rsidR="000852D8" w:rsidRDefault="000852D8" w:rsidP="000852D8">
      <w:pPr>
        <w:pStyle w:val="1"/>
      </w:pPr>
      <w:bookmarkStart w:id="1" w:name="_Toc201585746"/>
      <w:bookmarkStart w:id="2" w:name="_Toc201586075"/>
      <w:r>
        <w:t>2</w:t>
      </w:r>
      <w:r>
        <w:tab/>
        <w:t>References</w:t>
      </w:r>
      <w:bookmarkEnd w:id="1"/>
    </w:p>
    <w:p w14:paraId="151277AB" w14:textId="77777777" w:rsidR="000852D8" w:rsidRDefault="000852D8" w:rsidP="000852D8">
      <w:r>
        <w:t>The following documents contain provisions which, through reference in this text, constitute provisions of the present document.</w:t>
      </w:r>
    </w:p>
    <w:p w14:paraId="00859352" w14:textId="77777777" w:rsidR="000852D8" w:rsidRDefault="000852D8" w:rsidP="000852D8">
      <w:pPr>
        <w:pStyle w:val="B10"/>
      </w:pPr>
      <w:r>
        <w:t>-</w:t>
      </w:r>
      <w:r>
        <w:tab/>
        <w:t>References are either specific (identified by date of publication, edition number, version number, etc.) or non</w:t>
      </w:r>
      <w:r>
        <w:noBreakHyphen/>
        <w:t>specific.</w:t>
      </w:r>
    </w:p>
    <w:p w14:paraId="1F716D1C" w14:textId="77777777" w:rsidR="000852D8" w:rsidRDefault="000852D8" w:rsidP="000852D8">
      <w:pPr>
        <w:pStyle w:val="B10"/>
      </w:pPr>
      <w:r>
        <w:t>-</w:t>
      </w:r>
      <w:r>
        <w:tab/>
        <w:t>For a specific reference, subsequent revisions do not apply.</w:t>
      </w:r>
    </w:p>
    <w:p w14:paraId="5D73871D" w14:textId="77777777" w:rsidR="000852D8" w:rsidRDefault="000852D8" w:rsidP="000852D8">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41354DE" w14:textId="77777777" w:rsidR="000852D8" w:rsidRDefault="000852D8" w:rsidP="000852D8">
      <w:pPr>
        <w:pStyle w:val="EditorsNote"/>
      </w:pPr>
      <w:r>
        <w:rPr>
          <w:lang w:eastAsia="zh-CN"/>
        </w:rPr>
        <w:t>Editor's Note</w:t>
      </w:r>
      <w:r>
        <w:t>: all References numbers to be corrected, missing references to be added</w:t>
      </w:r>
    </w:p>
    <w:p w14:paraId="1C961C8E" w14:textId="45D23380" w:rsidR="0079354D" w:rsidRDefault="000852D8" w:rsidP="0079354D">
      <w:pPr>
        <w:pStyle w:val="EX"/>
      </w:pPr>
      <w:r>
        <w:t>[1]</w:t>
      </w:r>
      <w:r>
        <w:tab/>
        <w:t>3GPP TR 21.905: "Vocabulary for 3GPP Specifications".</w:t>
      </w:r>
    </w:p>
    <w:p w14:paraId="4544B249" w14:textId="77777777" w:rsidR="0079354D" w:rsidRDefault="0079354D" w:rsidP="0079354D">
      <w:pPr>
        <w:rPr>
          <w:b/>
          <w:i/>
          <w:noProof/>
          <w:color w:val="0070C0"/>
          <w:lang w:val="en-US"/>
        </w:rPr>
      </w:pPr>
    </w:p>
    <w:p w14:paraId="39B8F35F" w14:textId="2C0E8D05" w:rsidR="0079354D" w:rsidRDefault="0079354D" w:rsidP="0079354D">
      <w:pPr>
        <w:rPr>
          <w:b/>
          <w:i/>
          <w:noProof/>
          <w:color w:val="0070C0"/>
          <w:lang w:val="en-US"/>
        </w:rPr>
      </w:pPr>
      <w:r w:rsidRPr="00DF261B">
        <w:rPr>
          <w:b/>
          <w:i/>
          <w:noProof/>
          <w:color w:val="0070C0"/>
          <w:lang w:val="en-US"/>
        </w:rPr>
        <w:t>(… text not shown for clarity …)</w:t>
      </w:r>
    </w:p>
    <w:p w14:paraId="0956C608" w14:textId="77777777" w:rsidR="0079354D" w:rsidRPr="00DF261B" w:rsidRDefault="0079354D" w:rsidP="0079354D">
      <w:pPr>
        <w:rPr>
          <w:b/>
          <w:i/>
          <w:noProof/>
          <w:color w:val="0070C0"/>
          <w:lang w:val="en-US"/>
        </w:rPr>
      </w:pPr>
    </w:p>
    <w:p w14:paraId="3621F66E" w14:textId="77777777" w:rsidR="000852D8" w:rsidRPr="00C87C52" w:rsidRDefault="000852D8" w:rsidP="000852D8">
      <w:pPr>
        <w:pStyle w:val="EX"/>
        <w:rPr>
          <w:rFonts w:eastAsiaTheme="minorEastAsia"/>
          <w:lang w:val="en-US" w:eastAsia="zh-CN"/>
        </w:rPr>
      </w:pPr>
      <w:r>
        <w:rPr>
          <w:rFonts w:eastAsiaTheme="minorEastAsia"/>
          <w:lang w:val="en-US" w:eastAsia="zh-CN"/>
        </w:rPr>
        <w:t>[257]</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w:t>
      </w:r>
      <w:r w:rsidRPr="007C7BA9">
        <w:rPr>
          <w:rFonts w:eastAsiaTheme="minorEastAsia"/>
          <w:lang w:val="en-US" w:eastAsia="zh-CN"/>
        </w:rPr>
        <w:t>Management and orchestration; Edge Computing Management</w:t>
      </w:r>
      <w:r>
        <w:rPr>
          <w:rFonts w:eastAsiaTheme="minorEastAsia"/>
          <w:lang w:val="en-US" w:eastAsia="zh-CN"/>
        </w:rPr>
        <w:t>”.</w:t>
      </w:r>
    </w:p>
    <w:p w14:paraId="3E1F7E38" w14:textId="33100F67" w:rsidR="000852D8" w:rsidRDefault="000852D8" w:rsidP="000852D8">
      <w:pPr>
        <w:pStyle w:val="EX"/>
        <w:rPr>
          <w:ins w:id="3" w:author="vivo1" w:date="2025-08-11T15:33:00Z"/>
          <w:rFonts w:eastAsia="等线"/>
          <w:lang w:eastAsia="zh-CN"/>
        </w:rPr>
      </w:pPr>
      <w:ins w:id="4" w:author="vivo1" w:date="2025-08-11T15:24:00Z">
        <w:r>
          <w:rPr>
            <w:rFonts w:eastAsia="等线" w:hint="eastAsia"/>
            <w:lang w:eastAsia="zh-CN"/>
          </w:rPr>
          <w:t>[</w:t>
        </w:r>
        <w:r>
          <w:rPr>
            <w:rFonts w:eastAsia="等线"/>
            <w:lang w:eastAsia="zh-CN"/>
          </w:rPr>
          <w:t>xx</w:t>
        </w:r>
      </w:ins>
      <w:ins w:id="5" w:author="vivo1" w:date="2025-08-11T15:32:00Z">
        <w:r>
          <w:rPr>
            <w:rFonts w:eastAsia="等线"/>
            <w:lang w:eastAsia="zh-CN"/>
          </w:rPr>
          <w:t>1</w:t>
        </w:r>
      </w:ins>
      <w:ins w:id="6" w:author="vivo1" w:date="2025-08-11T15:24:00Z">
        <w:r>
          <w:rPr>
            <w:rFonts w:eastAsia="等线"/>
            <w:lang w:eastAsia="zh-CN"/>
          </w:rPr>
          <w:t>]</w:t>
        </w:r>
      </w:ins>
      <w:ins w:id="7" w:author="vivo1" w:date="2025-08-11T15:32:00Z">
        <w:r>
          <w:rPr>
            <w:rFonts w:eastAsia="等线"/>
            <w:lang w:eastAsia="zh-CN"/>
          </w:rPr>
          <w:tab/>
        </w:r>
      </w:ins>
      <w:ins w:id="8" w:author="vivo1" w:date="2025-08-11T15:33:00Z">
        <w:r w:rsidRPr="000852D8">
          <w:rPr>
            <w:rFonts w:eastAsia="等线"/>
            <w:lang w:eastAsia="zh-CN"/>
          </w:rPr>
          <w:t>Liu H, Ruan Z, Zhao P, et al. Video super-resolution based on deep learning: a comprehensive survey[J]. Artificial Intelligence Review, 2022, 55(8): 5981-6035.</w:t>
        </w:r>
      </w:ins>
    </w:p>
    <w:p w14:paraId="7B9FEA32" w14:textId="6B48BA3A" w:rsidR="000852D8" w:rsidRPr="000852D8" w:rsidRDefault="000852D8" w:rsidP="000852D8">
      <w:pPr>
        <w:pStyle w:val="EX"/>
        <w:rPr>
          <w:rFonts w:eastAsia="等线"/>
          <w:lang w:eastAsia="zh-CN"/>
        </w:rPr>
      </w:pPr>
      <w:ins w:id="9" w:author="vivo1" w:date="2025-08-11T15:33:00Z">
        <w:r>
          <w:rPr>
            <w:rFonts w:eastAsia="等线"/>
            <w:lang w:eastAsia="zh-CN"/>
          </w:rPr>
          <w:t>[xx2]</w:t>
        </w:r>
        <w:r>
          <w:rPr>
            <w:rFonts w:eastAsia="等线"/>
            <w:lang w:eastAsia="zh-CN"/>
          </w:rPr>
          <w:tab/>
        </w:r>
        <w:r w:rsidRPr="000852D8">
          <w:rPr>
            <w:rFonts w:eastAsia="等线"/>
            <w:lang w:eastAsia="zh-CN"/>
          </w:rPr>
          <w:t>K. C. K. Chan, X. Wang, K. Yu, C. Dong and C. C. Loy, "BasicVSR: The Search for Essential Components in Video Super-Resolution and Beyond," 2021 IEEE/CVF Conference on Computer Vision and Pattern Recognition (CVPR), Nashville, TN, USA, 2021, pp. 4945-4954, doi: 10.1109/CVPR46437.2021.00491.</w:t>
        </w:r>
      </w:ins>
    </w:p>
    <w:p w14:paraId="78240A5D" w14:textId="3CA0E2BC" w:rsidR="000852D8" w:rsidRPr="0009108F" w:rsidRDefault="000852D8" w:rsidP="000852D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r>
        <w:rPr>
          <w:rFonts w:ascii="Arial" w:hAnsi="Arial" w:cs="Arial"/>
          <w:noProof/>
          <w:color w:val="0000FF"/>
          <w:sz w:val="28"/>
          <w:szCs w:val="28"/>
        </w:rPr>
        <w:t xml:space="preserve"> (all new text)</w:t>
      </w:r>
    </w:p>
    <w:p w14:paraId="55819EB4" w14:textId="3FB40954" w:rsidR="002A6804" w:rsidRPr="00074727" w:rsidRDefault="002A6804" w:rsidP="002A6804">
      <w:pPr>
        <w:pStyle w:val="21"/>
        <w:rPr>
          <w:lang w:eastAsia="zh-CN"/>
        </w:rPr>
      </w:pPr>
      <w:r w:rsidRPr="00074727">
        <w:rPr>
          <w:lang w:eastAsia="zh-CN"/>
        </w:rPr>
        <w:t>6.</w:t>
      </w:r>
      <w:r>
        <w:rPr>
          <w:rFonts w:hint="eastAsia"/>
          <w:lang w:eastAsia="zh-CN"/>
        </w:rPr>
        <w:t>x</w:t>
      </w:r>
      <w:r w:rsidRPr="00074727">
        <w:rPr>
          <w:lang w:eastAsia="zh-CN"/>
        </w:rPr>
        <w:tab/>
        <w:t xml:space="preserve">Use case on </w:t>
      </w:r>
      <w:bookmarkStart w:id="10" w:name="_Hlk203495608"/>
      <w:bookmarkEnd w:id="2"/>
      <w:r w:rsidR="006F1B75" w:rsidRPr="006F1B75">
        <w:rPr>
          <w:lang w:eastAsia="zh-CN"/>
        </w:rPr>
        <w:t>Real-Time Video Super-Resolution</w:t>
      </w:r>
      <w:r w:rsidR="008B5AFF">
        <w:rPr>
          <w:lang w:eastAsia="zh-CN"/>
        </w:rPr>
        <w:t xml:space="preserve"> </w:t>
      </w:r>
      <w:r w:rsidR="008B5AFF">
        <w:rPr>
          <w:rFonts w:hint="eastAsia"/>
          <w:lang w:eastAsia="zh-CN"/>
        </w:rPr>
        <w:t>Service</w:t>
      </w:r>
      <w:bookmarkEnd w:id="10"/>
    </w:p>
    <w:p w14:paraId="68B23C13" w14:textId="3529409A" w:rsidR="002A6804" w:rsidRPr="00074727" w:rsidRDefault="002A6804" w:rsidP="002A6804">
      <w:pPr>
        <w:pStyle w:val="31"/>
      </w:pPr>
      <w:bookmarkStart w:id="11" w:name="_Toc201586076"/>
      <w:r w:rsidRPr="00074727">
        <w:t>6.</w:t>
      </w:r>
      <w:r>
        <w:rPr>
          <w:rFonts w:hint="eastAsia"/>
          <w:lang w:eastAsia="zh-CN"/>
        </w:rPr>
        <w:t>x</w:t>
      </w:r>
      <w:r w:rsidRPr="00074727">
        <w:t>.1</w:t>
      </w:r>
      <w:r w:rsidRPr="00074727">
        <w:tab/>
        <w:t>Description</w:t>
      </w:r>
      <w:bookmarkEnd w:id="11"/>
    </w:p>
    <w:p w14:paraId="73BC1BE3" w14:textId="718B8140" w:rsidR="001F2A26" w:rsidRPr="001F2A26" w:rsidRDefault="001F2A26" w:rsidP="001F2A26">
      <w:pPr>
        <w:rPr>
          <w:lang w:val="en-US" w:eastAsia="zh-CN"/>
        </w:rPr>
      </w:pPr>
      <w:r w:rsidRPr="00D41B8A">
        <w:rPr>
          <w:lang w:val="en-US" w:eastAsia="zh-CN"/>
        </w:rPr>
        <w:t xml:space="preserve">With the growing demand for immersive and high-quality video services (e.g. short videos, live streaming, XR content), </w:t>
      </w:r>
      <w:r w:rsidRPr="001F2A26">
        <w:rPr>
          <w:lang w:val="en-US" w:eastAsia="zh-CN"/>
        </w:rPr>
        <w:t>end</w:t>
      </w:r>
      <w:r w:rsidR="003E3F84">
        <w:rPr>
          <w:lang w:val="en-US" w:eastAsia="zh-CN"/>
        </w:rPr>
        <w:t>-</w:t>
      </w:r>
      <w:r w:rsidRPr="001F2A26">
        <w:rPr>
          <w:lang w:val="en-US" w:eastAsia="zh-CN"/>
        </w:rPr>
        <w:t xml:space="preserve">users increasingly expect a consistently high-resolution visual experience, irrespective of device capabilities or network conditions. Video resolution has advanced from the Standard Definition (SD, such as 480p) to High Definition (HD, such as 720p), progressing to Full High Definition (FHD, such as 1080p), Ultra High Definition (UHD, such as 4k), and ultimately Full Ultra High Definition (FUHD, such as 8k). Better video resolution is synonymous with an enhanced user experience. However, limited uplink bandwidth, mobile device processing constraints, and battery limitations </w:t>
      </w:r>
      <w:r w:rsidR="00463C24" w:rsidRPr="00D41B8A">
        <w:rPr>
          <w:lang w:val="en-US" w:eastAsia="zh-CN"/>
        </w:rPr>
        <w:t xml:space="preserve">often result in video content (e.g., from low-end mobile devices or in remote scenarios) being transmitted at suboptimal resolutions (e.g., </w:t>
      </w:r>
      <w:r w:rsidR="00463C24">
        <w:rPr>
          <w:lang w:val="en-US" w:eastAsia="zh-CN"/>
        </w:rPr>
        <w:t>480</w:t>
      </w:r>
      <w:r w:rsidR="00463C24" w:rsidRPr="00D41B8A">
        <w:rPr>
          <w:lang w:val="en-US" w:eastAsia="zh-CN"/>
        </w:rPr>
        <w:t xml:space="preserve">p or </w:t>
      </w:r>
      <w:r w:rsidR="00463C24">
        <w:rPr>
          <w:lang w:val="en-US" w:eastAsia="zh-CN"/>
        </w:rPr>
        <w:t>720</w:t>
      </w:r>
      <w:r w:rsidR="00463C24" w:rsidRPr="00D41B8A">
        <w:rPr>
          <w:lang w:val="en-US" w:eastAsia="zh-CN"/>
        </w:rPr>
        <w:t>p)</w:t>
      </w:r>
      <w:r w:rsidRPr="001F2A26">
        <w:rPr>
          <w:lang w:val="en-US" w:eastAsia="zh-CN"/>
        </w:rPr>
        <w:t xml:space="preserve">. </w:t>
      </w:r>
      <w:r w:rsidR="00463C24" w:rsidRPr="00254616">
        <w:rPr>
          <w:lang w:eastAsia="zh-CN"/>
        </w:rPr>
        <w:t>As a result, viewers are unable to enjoy high-quality live broadcasts and cannot clearly see video details, leading to a lack of engaging interactions and significantly diminishing the user experience.</w:t>
      </w:r>
    </w:p>
    <w:p w14:paraId="15FAFC37" w14:textId="14A5ADA3" w:rsidR="001F2A26" w:rsidRDefault="001F2A26" w:rsidP="001F2A26">
      <w:pPr>
        <w:rPr>
          <w:lang w:val="en-US" w:eastAsia="zh-CN"/>
        </w:rPr>
      </w:pPr>
      <w:r w:rsidRPr="001F2A26">
        <w:rPr>
          <w:lang w:val="en-US" w:eastAsia="zh-CN"/>
        </w:rPr>
        <w:t xml:space="preserve">Video Super-Resolution is an effective technology </w:t>
      </w:r>
      <w:r w:rsidR="00463C24" w:rsidRPr="00254616">
        <w:rPr>
          <w:lang w:val="en-US" w:eastAsia="zh-CN"/>
        </w:rPr>
        <w:t>for enhancing</w:t>
      </w:r>
      <w:r w:rsidR="00463C24" w:rsidRPr="001F2A26">
        <w:rPr>
          <w:lang w:val="en-US" w:eastAsia="zh-CN"/>
        </w:rPr>
        <w:t xml:space="preserve"> </w:t>
      </w:r>
      <w:r w:rsidRPr="001F2A26">
        <w:rPr>
          <w:lang w:val="en-US" w:eastAsia="zh-CN"/>
        </w:rPr>
        <w:t>video resolution. It processes video to convert low-resolution streams into high-resolution output while maintaining low latency and high frame rates</w:t>
      </w:r>
      <w:r w:rsidR="000852D8">
        <w:rPr>
          <w:lang w:val="en-US" w:eastAsia="zh-CN"/>
        </w:rPr>
        <w:t xml:space="preserve"> [xx1]</w:t>
      </w:r>
      <w:r w:rsidRPr="001F2A26">
        <w:rPr>
          <w:lang w:val="en-US" w:eastAsia="zh-CN"/>
        </w:rPr>
        <w:t xml:space="preserve">. This technology also aims to enhance details while minimizing blurring and artifacts. Figure 6.x.1-1 </w:t>
      </w:r>
      <w:r w:rsidR="00463C24">
        <w:rPr>
          <w:rFonts w:hint="eastAsia"/>
          <w:lang w:val="en-US" w:eastAsia="zh-CN"/>
        </w:rPr>
        <w:t>shows</w:t>
      </w:r>
      <w:r w:rsidR="00463C24">
        <w:rPr>
          <w:lang w:val="en-US" w:eastAsia="zh-CN"/>
        </w:rPr>
        <w:t xml:space="preserve"> </w:t>
      </w:r>
      <w:r w:rsidRPr="001F2A26">
        <w:rPr>
          <w:lang w:val="en-US" w:eastAsia="zh-CN"/>
        </w:rPr>
        <w:t xml:space="preserve">the </w:t>
      </w:r>
      <w:r w:rsidR="00463C24">
        <w:t xml:space="preserve">comparison </w:t>
      </w:r>
      <w:r w:rsidRPr="001F2A26">
        <w:rPr>
          <w:lang w:val="en-US"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41E83DAB" w14:textId="2E855EE5" w:rsidR="005F15A8" w:rsidRDefault="00916A6B" w:rsidP="00916A6B">
      <w:pPr>
        <w:pStyle w:val="TH"/>
        <w:rPr>
          <w:lang w:eastAsia="zh-CN"/>
        </w:rPr>
      </w:pPr>
      <w:r>
        <w:rPr>
          <w:noProof/>
          <w:lang w:eastAsia="zh-CN"/>
        </w:rPr>
        <w:lastRenderedPageBreak/>
        <w:drawing>
          <wp:inline distT="0" distB="0" distL="0" distR="0" wp14:anchorId="644C3CF1" wp14:editId="38D4E43E">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779A8F02" w14:textId="2B42710A" w:rsidR="00133F68" w:rsidRDefault="00133F68" w:rsidP="00133F68">
      <w:pPr>
        <w:pStyle w:val="TF"/>
      </w:pPr>
      <w:r>
        <w:t xml:space="preserve">Figure 6.x.1-1: </w:t>
      </w:r>
      <w:r w:rsidR="00463C24">
        <w:t>C</w:t>
      </w:r>
      <w:r>
        <w:t>omparison of video super</w:t>
      </w:r>
      <w:r w:rsidR="00D42DA1">
        <w:t>-</w:t>
      </w:r>
      <w:r>
        <w:t>resolution on old video</w:t>
      </w:r>
    </w:p>
    <w:p w14:paraId="0C902720" w14:textId="14D8857A" w:rsidR="00463C24" w:rsidRPr="00463C24" w:rsidRDefault="001744B9" w:rsidP="00463C24">
      <w:pPr>
        <w:rPr>
          <w:lang w:val="en-US" w:eastAsia="zh-CN"/>
        </w:rPr>
      </w:pPr>
      <w:r>
        <w:rPr>
          <w:lang w:val="en-US" w:eastAsia="zh-CN"/>
        </w:rPr>
        <w:t xml:space="preserve">Both traditional algorithms and AI models can help to achieve video super-resolution. </w:t>
      </w:r>
      <w:r w:rsidR="00463C24" w:rsidRPr="00463C24">
        <w:rPr>
          <w:lang w:val="en-US" w:eastAsia="zh-CN"/>
        </w:rPr>
        <w:t>Neural network-based video super-resolution models</w:t>
      </w:r>
      <w:r w:rsidR="00463C24">
        <w:rPr>
          <w:lang w:val="en-US" w:eastAsia="zh-CN"/>
        </w:rPr>
        <w:t xml:space="preserve"> (e.g.</w:t>
      </w:r>
      <w:r w:rsidR="00481875">
        <w:rPr>
          <w:lang w:val="en-US" w:eastAsia="zh-CN"/>
        </w:rPr>
        <w:t>,</w:t>
      </w:r>
      <w:r w:rsidR="00463C24" w:rsidRPr="00254616">
        <w:rPr>
          <w:lang w:val="en-US" w:eastAsia="zh-CN"/>
        </w:rPr>
        <w:t xml:space="preserve"> BasicVSR</w:t>
      </w:r>
      <w:r w:rsidR="000852D8">
        <w:rPr>
          <w:lang w:val="en-US" w:eastAsia="zh-CN"/>
        </w:rPr>
        <w:t xml:space="preserve"> [xx2]</w:t>
      </w:r>
      <w:r w:rsidR="00463C24">
        <w:rPr>
          <w:lang w:val="en-US" w:eastAsia="zh-CN"/>
        </w:rPr>
        <w:t>)</w:t>
      </w:r>
      <w:r w:rsidR="00463C24" w:rsidRPr="00463C24">
        <w:rPr>
          <w:lang w:val="en-US" w:eastAsia="zh-CN"/>
        </w:rPr>
        <w:t xml:space="preserve"> have achieved significant breakthroughs and have become mainstream. The effectiveness of video super-resolution can vary depending on the specific model used or the type of video content. For instance, an AI model optimized for </w:t>
      </w:r>
      <w:r w:rsidR="003E3F84">
        <w:rPr>
          <w:lang w:val="en-US" w:eastAsia="zh-CN"/>
        </w:rPr>
        <w:t>sports-related</w:t>
      </w:r>
      <w:r w:rsidR="00463C24" w:rsidRPr="00463C24">
        <w:rPr>
          <w:lang w:val="en-US" w:eastAsia="zh-CN"/>
        </w:rPr>
        <w:t xml:space="preserve"> live streaming might perform poorly when applied to virtual character live streaming. To ensure high-quality video for users, it is important to select the appropriate </w:t>
      </w:r>
      <w:r w:rsidR="00B23C8C">
        <w:rPr>
          <w:lang w:val="en-US" w:eastAsia="zh-CN"/>
        </w:rPr>
        <w:t>AI</w:t>
      </w:r>
      <w:r w:rsidR="00463C24" w:rsidRPr="00463C24">
        <w:rPr>
          <w:lang w:val="en-US" w:eastAsia="zh-CN"/>
        </w:rPr>
        <w:t xml:space="preserve"> model</w:t>
      </w:r>
      <w:r>
        <w:rPr>
          <w:lang w:val="en-US" w:eastAsia="zh-CN"/>
        </w:rPr>
        <w:t>/</w:t>
      </w:r>
      <w:r w:rsidRPr="001744B9">
        <w:rPr>
          <w:lang w:val="en-US" w:eastAsia="zh-CN"/>
        </w:rPr>
        <w:t xml:space="preserve"> </w:t>
      </w:r>
      <w:r>
        <w:rPr>
          <w:lang w:val="en-US" w:eastAsia="zh-CN"/>
        </w:rPr>
        <w:t>algorithm</w:t>
      </w:r>
      <w:r w:rsidR="00463C24" w:rsidRPr="00463C24">
        <w:rPr>
          <w:lang w:val="en-US" w:eastAsia="zh-CN"/>
        </w:rPr>
        <w:t xml:space="preserve"> by analyzing video content, possibly through AI-driven content detection.</w:t>
      </w:r>
    </w:p>
    <w:p w14:paraId="654DD950" w14:textId="3FA8DCCA" w:rsidR="00E26971" w:rsidRDefault="001744B9" w:rsidP="00463C24">
      <w:pPr>
        <w:rPr>
          <w:lang w:val="en-US" w:eastAsia="zh-CN"/>
        </w:rPr>
      </w:pPr>
      <w:r>
        <w:rPr>
          <w:lang w:val="en-US" w:eastAsia="zh-CN"/>
        </w:rPr>
        <w:t>H</w:t>
      </w:r>
      <w:r w:rsidRPr="001744B9">
        <w:rPr>
          <w:lang w:val="en-US" w:eastAsia="zh-CN"/>
        </w:rPr>
        <w:t>igh-quality videos</w:t>
      </w:r>
      <w:r>
        <w:rPr>
          <w:lang w:val="en-US" w:eastAsia="zh-CN"/>
        </w:rPr>
        <w:t xml:space="preserve"> (e.g., high resolution)</w:t>
      </w:r>
      <w:r w:rsidRPr="001744B9">
        <w:rPr>
          <w:lang w:val="en-US" w:eastAsia="zh-CN"/>
        </w:rPr>
        <w:t xml:space="preserve"> are becoming increasingly popular.</w:t>
      </w:r>
      <w:r w:rsidR="00DE3911">
        <w:rPr>
          <w:lang w:val="en-US" w:eastAsia="zh-CN"/>
        </w:rPr>
        <w:t xml:space="preserve"> The user can select different clarity on their applications</w:t>
      </w:r>
      <w:r>
        <w:rPr>
          <w:lang w:val="en-US" w:eastAsia="zh-CN"/>
        </w:rPr>
        <w:t xml:space="preserve"> via the User-Interface (UI)</w:t>
      </w:r>
      <w:r w:rsidR="00DE3911">
        <w:rPr>
          <w:lang w:val="en-US" w:eastAsia="zh-CN"/>
        </w:rPr>
        <w:t xml:space="preserve"> to satisfy user experiences as </w:t>
      </w:r>
      <w:r>
        <w:rPr>
          <w:lang w:val="en-US" w:eastAsia="zh-CN"/>
        </w:rPr>
        <w:t>s</w:t>
      </w:r>
      <w:r w:rsidR="00DE3911">
        <w:rPr>
          <w:lang w:val="en-US" w:eastAsia="zh-CN"/>
        </w:rPr>
        <w:t xml:space="preserve">hown in figure </w:t>
      </w:r>
      <w:r w:rsidR="00DE3911">
        <w:t xml:space="preserve">6.x.1-2. </w:t>
      </w:r>
    </w:p>
    <w:p w14:paraId="0EC61DA7" w14:textId="6CA931EC" w:rsidR="00E26971" w:rsidRDefault="00E26971" w:rsidP="00DE3911">
      <w:pPr>
        <w:jc w:val="center"/>
        <w:rPr>
          <w:lang w:val="en-US" w:eastAsia="zh-CN"/>
        </w:rPr>
      </w:pPr>
      <w:r w:rsidRPr="00E26971">
        <w:rPr>
          <w:noProof/>
          <w:lang w:val="en-US" w:eastAsia="zh-CN"/>
        </w:rPr>
        <w:drawing>
          <wp:inline distT="0" distB="0" distL="0" distR="0" wp14:anchorId="31ED0FAA" wp14:editId="6E8AD665">
            <wp:extent cx="1301385" cy="2566670"/>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325551" cy="2614332"/>
                    </a:xfrm>
                    <a:prstGeom prst="rect">
                      <a:avLst/>
                    </a:prstGeom>
                  </pic:spPr>
                </pic:pic>
              </a:graphicData>
            </a:graphic>
          </wp:inline>
        </w:drawing>
      </w:r>
    </w:p>
    <w:p w14:paraId="155AA301" w14:textId="17556B5D" w:rsidR="00DE3911" w:rsidRDefault="00DE3911" w:rsidP="00DE3911">
      <w:pPr>
        <w:pStyle w:val="TF"/>
      </w:pPr>
      <w:r>
        <w:t>Figure 6.x.1-2: Resolution selection on APP</w:t>
      </w:r>
      <w:r w:rsidR="001744B9">
        <w:t xml:space="preserve"> via user interface</w:t>
      </w:r>
    </w:p>
    <w:p w14:paraId="73E2F9E9" w14:textId="561AC70A" w:rsidR="001744B9" w:rsidRDefault="001744B9" w:rsidP="001744B9">
      <w:pPr>
        <w:rPr>
          <w:lang w:val="en-US" w:eastAsia="zh-CN"/>
        </w:rPr>
      </w:pPr>
      <w:r w:rsidRPr="00EA66FD">
        <w:rPr>
          <w:lang w:val="en-US" w:eastAsia="zh-CN"/>
        </w:rPr>
        <w:t xml:space="preserve">Video super-resolution technology can be carried out </w:t>
      </w:r>
      <w:r w:rsidR="00835FCB" w:rsidRPr="00EA66FD">
        <w:rPr>
          <w:lang w:val="en-US" w:eastAsia="zh-CN"/>
        </w:rPr>
        <w:t xml:space="preserve">in </w:t>
      </w:r>
      <w:r w:rsidR="001156A9">
        <w:rPr>
          <w:lang w:val="en-US" w:eastAsia="zh-CN"/>
        </w:rPr>
        <w:t xml:space="preserve">the </w:t>
      </w:r>
      <w:r w:rsidR="00835FCB" w:rsidRPr="00EA66FD">
        <w:rPr>
          <w:lang w:val="en-US" w:eastAsia="zh-CN"/>
        </w:rPr>
        <w:t xml:space="preserve">form of </w:t>
      </w:r>
      <w:r w:rsidRPr="00EA66FD">
        <w:rPr>
          <w:lang w:val="en-US" w:eastAsia="zh-CN"/>
        </w:rPr>
        <w:t>network-based video super-resolution</w:t>
      </w:r>
      <w:r w:rsidR="00835FCB" w:rsidRPr="00EA66FD">
        <w:rPr>
          <w:lang w:val="en-US" w:eastAsia="zh-CN"/>
        </w:rPr>
        <w:t xml:space="preserve"> or</w:t>
      </w:r>
      <w:r w:rsidR="003E3F84" w:rsidRPr="00EA66FD">
        <w:rPr>
          <w:lang w:val="en-US" w:eastAsia="zh-CN"/>
        </w:rPr>
        <w:t xml:space="preserve"> </w:t>
      </w:r>
      <w:r w:rsidR="003E3F84" w:rsidRPr="00EA66FD">
        <w:rPr>
          <w:rFonts w:hint="eastAsia"/>
          <w:lang w:val="en-US" w:eastAsia="zh-CN"/>
        </w:rPr>
        <w:t>mobile</w:t>
      </w:r>
      <w:r w:rsidR="003E3F84" w:rsidRPr="00EA66FD">
        <w:rPr>
          <w:lang w:val="en-US" w:eastAsia="zh-CN"/>
        </w:rPr>
        <w:t>-based video super-resolution</w:t>
      </w:r>
      <w:r w:rsidRPr="00EA66FD">
        <w:rPr>
          <w:lang w:val="en-US" w:eastAsia="zh-CN"/>
        </w:rPr>
        <w:t xml:space="preserve">. In practice, the computing resources deployed </w:t>
      </w:r>
      <w:r w:rsidR="000208C7" w:rsidRPr="00EA66FD">
        <w:rPr>
          <w:lang w:val="en-US" w:eastAsia="zh-CN"/>
        </w:rPr>
        <w:t>on</w:t>
      </w:r>
      <w:r w:rsidRPr="00EA66FD">
        <w:rPr>
          <w:lang w:val="en-US" w:eastAsia="zh-CN"/>
        </w:rPr>
        <w:t xml:space="preserve"> the network side primarily play a proactive role by employing video sup</w:t>
      </w:r>
      <w:r w:rsidRPr="00463C24">
        <w:rPr>
          <w:lang w:val="en-US" w:eastAsia="zh-CN"/>
        </w:rPr>
        <w:t>er-resolution techniques to improve the quality of received video</w:t>
      </w:r>
      <w:r w:rsidR="00EA66FD">
        <w:rPr>
          <w:lang w:val="en-US" w:eastAsia="zh-CN"/>
        </w:rPr>
        <w:t>, i.e.</w:t>
      </w:r>
      <w:r w:rsidR="001156A9">
        <w:rPr>
          <w:lang w:val="en-US" w:eastAsia="zh-CN"/>
        </w:rPr>
        <w:t>,</w:t>
      </w:r>
      <w:r w:rsidR="00EA66FD">
        <w:rPr>
          <w:lang w:val="en-US" w:eastAsia="zh-CN"/>
        </w:rPr>
        <w:t xml:space="preserve"> network-based video super-resolution</w:t>
      </w:r>
      <w:r w:rsidRPr="00463C24">
        <w:rPr>
          <w:lang w:val="en-US" w:eastAsia="zh-CN"/>
        </w:rPr>
        <w:t xml:space="preserve">. </w:t>
      </w:r>
      <w:r w:rsidRPr="00254616">
        <w:rPr>
          <w:lang w:val="en-US" w:eastAsia="zh-CN"/>
        </w:rPr>
        <w:t xml:space="preserve">In recent years, </w:t>
      </w:r>
      <w:r>
        <w:rPr>
          <w:rFonts w:hint="eastAsia"/>
          <w:lang w:val="en-US" w:eastAsia="zh-CN"/>
        </w:rPr>
        <w:t>w</w:t>
      </w:r>
      <w:r w:rsidRPr="00463C24">
        <w:rPr>
          <w:lang w:val="en-US" w:eastAsia="zh-CN"/>
        </w:rPr>
        <w:t xml:space="preserve">ith advancements in user terminal computational power, especially in high-performance mobile phones, the </w:t>
      </w:r>
      <w:r>
        <w:rPr>
          <w:lang w:val="en-US" w:eastAsia="zh-CN"/>
        </w:rPr>
        <w:t xml:space="preserve">consumer-level UE </w:t>
      </w:r>
      <w:r w:rsidRPr="00463C24">
        <w:rPr>
          <w:lang w:val="en-US" w:eastAsia="zh-CN"/>
        </w:rPr>
        <w:t>can also undertake video super-resolution</w:t>
      </w:r>
      <w:r>
        <w:rPr>
          <w:lang w:val="en-US" w:eastAsia="zh-CN"/>
        </w:rPr>
        <w:t xml:space="preserve"> with small-size</w:t>
      </w:r>
      <w:r w:rsidR="003E3F84">
        <w:rPr>
          <w:lang w:val="en-US" w:eastAsia="zh-CN"/>
        </w:rPr>
        <w:t>d</w:t>
      </w:r>
      <w:r>
        <w:rPr>
          <w:lang w:val="en-US" w:eastAsia="zh-CN"/>
        </w:rPr>
        <w:t xml:space="preserve"> AI models</w:t>
      </w:r>
      <w:r w:rsidR="005C7011">
        <w:rPr>
          <w:lang w:val="en-US" w:eastAsia="zh-CN"/>
        </w:rPr>
        <w:t>, i.e.</w:t>
      </w:r>
      <w:r w:rsidR="001156A9">
        <w:rPr>
          <w:lang w:val="en-US" w:eastAsia="zh-CN"/>
        </w:rPr>
        <w:t>,</w:t>
      </w:r>
      <w:r w:rsidR="005C7011">
        <w:rPr>
          <w:lang w:val="en-US" w:eastAsia="zh-CN"/>
        </w:rPr>
        <w:t xml:space="preserve"> </w:t>
      </w:r>
      <w:r w:rsidR="005C7011">
        <w:rPr>
          <w:rFonts w:hint="eastAsia"/>
          <w:lang w:val="en-US" w:eastAsia="zh-CN"/>
        </w:rPr>
        <w:t>mobile</w:t>
      </w:r>
      <w:r w:rsidR="005C7011">
        <w:rPr>
          <w:lang w:val="en-US" w:eastAsia="zh-CN"/>
        </w:rPr>
        <w:t>-based video super-resolution</w:t>
      </w:r>
      <w:r w:rsidRPr="00463C24">
        <w:rPr>
          <w:lang w:val="en-US" w:eastAsia="zh-CN"/>
        </w:rPr>
        <w:t>.</w:t>
      </w:r>
      <w:r>
        <w:rPr>
          <w:lang w:val="en-US" w:eastAsia="zh-CN"/>
        </w:rPr>
        <w:t xml:space="preserve"> </w:t>
      </w:r>
    </w:p>
    <w:p w14:paraId="564E78C1" w14:textId="5766E529" w:rsidR="00502147" w:rsidRDefault="00502147" w:rsidP="00502147">
      <w:pPr>
        <w:rPr>
          <w:lang w:val="en-US" w:eastAsia="zh-CN"/>
        </w:rPr>
      </w:pPr>
      <w:r w:rsidRPr="00463C24">
        <w:rPr>
          <w:lang w:val="en-US" w:eastAsia="zh-CN"/>
        </w:rPr>
        <w:t xml:space="preserve">Video super-resolution technology </w:t>
      </w:r>
      <w:r w:rsidR="000208C7">
        <w:rPr>
          <w:lang w:val="en-US" w:eastAsia="zh-CN"/>
        </w:rPr>
        <w:t>applies</w:t>
      </w:r>
      <w:r w:rsidRPr="00463C24">
        <w:rPr>
          <w:lang w:val="en-US" w:eastAsia="zh-CN"/>
        </w:rPr>
        <w:t xml:space="preserve"> to a variety of practical use cases, such as local city live video streaming, video conferencing, real-time monitoring of high-definition video, real-time processing of drone aerial footage, cloud gaming, and video calls.</w:t>
      </w:r>
    </w:p>
    <w:p w14:paraId="34F0553E" w14:textId="7FF422CB" w:rsidR="002D0DFA" w:rsidRDefault="001744B9" w:rsidP="00502147">
      <w:pPr>
        <w:rPr>
          <w:lang w:val="en-US" w:eastAsia="zh-CN"/>
        </w:rPr>
      </w:pPr>
      <w:r w:rsidRPr="00463C24">
        <w:rPr>
          <w:lang w:val="en-US" w:eastAsia="zh-CN"/>
        </w:rPr>
        <w:lastRenderedPageBreak/>
        <w:t>This use case specifically addresses scenarios where the 6G network offers real-time video super-resolution services for live streams to UEs.</w:t>
      </w:r>
      <w:r w:rsidR="00502147">
        <w:rPr>
          <w:lang w:val="en-US" w:eastAsia="zh-CN"/>
        </w:rPr>
        <w:t xml:space="preserve"> Here</w:t>
      </w:r>
      <w:r>
        <w:rPr>
          <w:lang w:val="en-US" w:eastAsia="zh-CN"/>
        </w:rPr>
        <w:t xml:space="preserve"> 6G network </w:t>
      </w:r>
      <w:r>
        <w:rPr>
          <w:rFonts w:hint="eastAsia"/>
          <w:lang w:val="en-US" w:eastAsia="zh-CN"/>
        </w:rPr>
        <w:t>perform</w:t>
      </w:r>
      <w:r>
        <w:rPr>
          <w:lang w:val="en-US" w:eastAsia="zh-CN"/>
        </w:rPr>
        <w:t xml:space="preserve">s </w:t>
      </w:r>
      <w:r>
        <w:rPr>
          <w:rFonts w:hint="eastAsia"/>
          <w:lang w:val="en-US" w:eastAsia="zh-CN"/>
        </w:rPr>
        <w:t>network</w:t>
      </w:r>
      <w:r>
        <w:rPr>
          <w:lang w:val="en-US" w:eastAsia="zh-CN"/>
        </w:rPr>
        <w:t>-</w:t>
      </w:r>
      <w:r>
        <w:rPr>
          <w:rFonts w:hint="eastAsia"/>
          <w:lang w:val="en-US" w:eastAsia="zh-CN"/>
        </w:rPr>
        <w:t>based</w:t>
      </w:r>
      <w:r>
        <w:rPr>
          <w:lang w:val="en-US" w:eastAsia="zh-CN"/>
        </w:rPr>
        <w:t xml:space="preserve"> video super</w:t>
      </w:r>
      <w:r w:rsidR="00A66A22">
        <w:rPr>
          <w:lang w:val="en-US" w:eastAsia="zh-CN"/>
        </w:rPr>
        <w:t>-</w:t>
      </w:r>
      <w:r>
        <w:rPr>
          <w:lang w:val="en-US" w:eastAsia="zh-CN"/>
        </w:rPr>
        <w:t>resolution by u</w:t>
      </w:r>
      <w:r w:rsidR="002D0DFA" w:rsidRPr="00254616">
        <w:rPr>
          <w:lang w:val="en-US" w:eastAsia="zh-CN"/>
        </w:rPr>
        <w:t>tilizing comput</w:t>
      </w:r>
      <w:r w:rsidR="002D0DFA">
        <w:rPr>
          <w:rFonts w:hint="eastAsia"/>
          <w:lang w:val="en-US" w:eastAsia="zh-CN"/>
        </w:rPr>
        <w:t>ing</w:t>
      </w:r>
      <w:r w:rsidR="002D0DFA">
        <w:rPr>
          <w:lang w:val="en-US" w:eastAsia="zh-CN"/>
        </w:rPr>
        <w:t xml:space="preserve"> </w:t>
      </w:r>
      <w:r w:rsidR="002D0DFA">
        <w:rPr>
          <w:rFonts w:hint="eastAsia"/>
          <w:lang w:val="en-US" w:eastAsia="zh-CN"/>
        </w:rPr>
        <w:t>resources</w:t>
      </w:r>
      <w:r w:rsidR="002D0DFA" w:rsidRPr="00254616">
        <w:rPr>
          <w:lang w:val="en-US" w:eastAsia="zh-CN"/>
        </w:rPr>
        <w:t xml:space="preserve"> </w:t>
      </w:r>
      <w:r w:rsidR="002D0DFA">
        <w:rPr>
          <w:rFonts w:hint="eastAsia"/>
          <w:lang w:val="en-US" w:eastAsia="zh-CN"/>
        </w:rPr>
        <w:t>deployed</w:t>
      </w:r>
      <w:r w:rsidR="002D0DFA">
        <w:rPr>
          <w:lang w:val="en-US" w:eastAsia="zh-CN"/>
        </w:rPr>
        <w:t xml:space="preserve"> </w:t>
      </w:r>
      <w:r w:rsidR="002D0DFA">
        <w:rPr>
          <w:rFonts w:hint="eastAsia"/>
          <w:lang w:val="en-US" w:eastAsia="zh-CN"/>
        </w:rPr>
        <w:t>in</w:t>
      </w:r>
      <w:r w:rsidR="002D0DFA">
        <w:rPr>
          <w:lang w:val="en-US" w:eastAsia="zh-CN"/>
        </w:rPr>
        <w:t xml:space="preserve"> </w:t>
      </w:r>
      <w:r w:rsidR="002D0DFA" w:rsidRPr="00254616">
        <w:rPr>
          <w:lang w:val="en-US" w:eastAsia="zh-CN"/>
        </w:rPr>
        <w:t xml:space="preserve">the </w:t>
      </w:r>
      <w:r w:rsidR="002D0DFA">
        <w:rPr>
          <w:lang w:val="en-US" w:eastAsia="zh-CN"/>
        </w:rPr>
        <w:t>6</w:t>
      </w:r>
      <w:r w:rsidR="002D0DFA">
        <w:rPr>
          <w:rFonts w:hint="eastAsia"/>
          <w:lang w:val="en-US" w:eastAsia="zh-CN"/>
        </w:rPr>
        <w:t>G</w:t>
      </w:r>
      <w:r w:rsidR="002D0DFA">
        <w:rPr>
          <w:lang w:val="en-US" w:eastAsia="zh-CN"/>
        </w:rPr>
        <w:t xml:space="preserve"> </w:t>
      </w:r>
      <w:r w:rsidR="002D0DFA" w:rsidRPr="00254616">
        <w:rPr>
          <w:lang w:val="en-US" w:eastAsia="zh-CN"/>
        </w:rPr>
        <w:t>network</w:t>
      </w:r>
      <w:r>
        <w:rPr>
          <w:lang w:val="en-US" w:eastAsia="zh-CN"/>
        </w:rPr>
        <w:t>. It</w:t>
      </w:r>
      <w:r w:rsidR="002D0DFA" w:rsidRPr="00254616">
        <w:rPr>
          <w:lang w:val="en-US" w:eastAsia="zh-CN"/>
        </w:rPr>
        <w:t xml:space="preserve"> </w:t>
      </w:r>
      <w:r w:rsidR="002D0DFA" w:rsidRPr="00463C24">
        <w:rPr>
          <w:lang w:val="en-US" w:eastAsia="zh-CN"/>
        </w:rPr>
        <w:t>offer</w:t>
      </w:r>
      <w:r>
        <w:rPr>
          <w:lang w:val="en-US" w:eastAsia="zh-CN"/>
        </w:rPr>
        <w:t>s</w:t>
      </w:r>
      <w:r w:rsidR="002D0DFA" w:rsidRPr="00463C24">
        <w:rPr>
          <w:lang w:val="en-US" w:eastAsia="zh-CN"/>
        </w:rPr>
        <w:t xml:space="preserve"> several benefits to video service providers</w:t>
      </w:r>
      <w:r w:rsidR="00A82A0F">
        <w:rPr>
          <w:rFonts w:hint="eastAsia"/>
          <w:lang w:val="en-US" w:eastAsia="zh-CN"/>
        </w:rPr>
        <w:t>,</w:t>
      </w:r>
      <w:r w:rsidR="00A82A0F">
        <w:rPr>
          <w:lang w:val="en-US" w:eastAsia="zh-CN"/>
        </w:rPr>
        <w:t xml:space="preserve"> </w:t>
      </w:r>
      <w:r w:rsidR="002D0DFA">
        <w:rPr>
          <w:lang w:val="en-US" w:eastAsia="zh-CN"/>
        </w:rPr>
        <w:t>UE</w:t>
      </w:r>
      <w:r w:rsidR="00A82A0F">
        <w:rPr>
          <w:lang w:val="en-US" w:eastAsia="zh-CN"/>
        </w:rPr>
        <w:t>s</w:t>
      </w:r>
      <w:r w:rsidR="000208C7">
        <w:rPr>
          <w:lang w:val="en-US" w:eastAsia="zh-CN"/>
        </w:rPr>
        <w:t>,</w:t>
      </w:r>
      <w:r w:rsidR="00A82A0F">
        <w:rPr>
          <w:lang w:val="en-US" w:eastAsia="zh-CN"/>
        </w:rPr>
        <w:t xml:space="preserve"> </w:t>
      </w:r>
      <w:r w:rsidR="00A82A0F">
        <w:rPr>
          <w:rFonts w:hint="eastAsia"/>
          <w:lang w:val="en-US" w:eastAsia="zh-CN"/>
        </w:rPr>
        <w:t>and</w:t>
      </w:r>
      <w:r w:rsidR="00A82A0F">
        <w:rPr>
          <w:lang w:val="en-US" w:eastAsia="zh-CN"/>
        </w:rPr>
        <w:t xml:space="preserve"> 6G operators</w:t>
      </w:r>
      <w:r w:rsidR="002D0DFA">
        <w:rPr>
          <w:lang w:val="en-US" w:eastAsia="zh-CN"/>
        </w:rPr>
        <w:t>:</w:t>
      </w:r>
    </w:p>
    <w:p w14:paraId="1DE7E40E" w14:textId="608D70FC" w:rsidR="00B17314" w:rsidRDefault="00B17314" w:rsidP="00466299">
      <w:pPr>
        <w:pStyle w:val="B10"/>
        <w:rPr>
          <w:lang w:val="en-US" w:eastAsia="zh-CN"/>
        </w:rPr>
      </w:pPr>
      <w:r>
        <w:rPr>
          <w:b/>
          <w:bCs/>
          <w:lang w:val="en-US" w:eastAsia="zh-CN"/>
        </w:rPr>
        <w:t>1</w:t>
      </w:r>
      <w:r w:rsidRPr="00250DF9">
        <w:rPr>
          <w:b/>
          <w:bCs/>
          <w:lang w:val="en-US" w:eastAsia="zh-CN"/>
        </w:rPr>
        <w:t>. Low</w:t>
      </w:r>
      <w:r w:rsidRPr="002D0DFA">
        <w:rPr>
          <w:b/>
          <w:bCs/>
          <w:lang w:val="en-US" w:eastAsia="zh-CN"/>
        </w:rPr>
        <w:t xml:space="preserve">er Costs for Video </w:t>
      </w:r>
      <w:r>
        <w:rPr>
          <w:rFonts w:hint="eastAsia"/>
          <w:b/>
          <w:bCs/>
          <w:lang w:val="en-US" w:eastAsia="zh-CN"/>
        </w:rPr>
        <w:t>Service</w:t>
      </w:r>
      <w:r>
        <w:rPr>
          <w:b/>
          <w:bCs/>
          <w:lang w:val="en-US" w:eastAsia="zh-CN"/>
        </w:rPr>
        <w:t xml:space="preserve"> </w:t>
      </w:r>
      <w:r w:rsidRPr="002D0DFA">
        <w:rPr>
          <w:b/>
          <w:bCs/>
          <w:lang w:val="en-US" w:eastAsia="zh-CN"/>
        </w:rPr>
        <w:t>Providers</w:t>
      </w:r>
      <w:r w:rsidRPr="00766205">
        <w:rPr>
          <w:b/>
          <w:bCs/>
          <w:lang w:val="en-US" w:eastAsia="zh-CN"/>
        </w:rPr>
        <w:t>.</w:t>
      </w:r>
      <w:r w:rsidRPr="00254616">
        <w:rPr>
          <w:lang w:val="en-US" w:eastAsia="zh-CN"/>
        </w:rPr>
        <w:t xml:space="preserve"> </w:t>
      </w:r>
      <w:r w:rsidR="001156A9">
        <w:rPr>
          <w:lang w:val="en-US" w:eastAsia="zh-CN"/>
        </w:rPr>
        <w:t xml:space="preserve">A </w:t>
      </w:r>
      <w:r>
        <w:rPr>
          <w:lang w:val="en-US" w:eastAsia="zh-CN"/>
        </w:rPr>
        <w:t xml:space="preserve">6G network can expose computing resources deployed in the </w:t>
      </w:r>
      <w:r w:rsidR="00C036E4">
        <w:rPr>
          <w:lang w:val="en-US" w:eastAsia="zh-CN"/>
        </w:rPr>
        <w:t xml:space="preserve">6G </w:t>
      </w:r>
      <w:r>
        <w:rPr>
          <w:lang w:val="en-US" w:eastAsia="zh-CN"/>
        </w:rPr>
        <w:t xml:space="preserve">network to </w:t>
      </w:r>
      <w:r w:rsidRPr="00254616">
        <w:rPr>
          <w:lang w:val="en-US" w:eastAsia="zh-CN"/>
        </w:rPr>
        <w:t>video providers</w:t>
      </w:r>
      <w:r>
        <w:rPr>
          <w:lang w:val="en-US" w:eastAsia="zh-CN"/>
        </w:rPr>
        <w:t xml:space="preserve"> to help perform </w:t>
      </w:r>
      <w:r w:rsidRPr="00254616">
        <w:rPr>
          <w:lang w:val="en-US" w:eastAsia="zh-CN"/>
        </w:rPr>
        <w:t>video super-resolution</w:t>
      </w:r>
      <w:r>
        <w:rPr>
          <w:lang w:val="en-US" w:eastAsia="zh-CN"/>
        </w:rPr>
        <w:t xml:space="preserve">. </w:t>
      </w:r>
      <w:r w:rsidR="004A1EEA">
        <w:rPr>
          <w:lang w:val="en-US" w:eastAsia="zh-CN"/>
        </w:rPr>
        <w:t xml:space="preserve">When applying network-based video super-resolution, </w:t>
      </w:r>
      <w:r w:rsidR="005C7011">
        <w:rPr>
          <w:rFonts w:hint="eastAsia"/>
          <w:lang w:val="en-US" w:eastAsia="zh-CN"/>
        </w:rPr>
        <w:t>e</w:t>
      </w:r>
      <w:r w:rsidRPr="00254616">
        <w:rPr>
          <w:lang w:val="en-US" w:eastAsia="zh-CN"/>
        </w:rPr>
        <w:t xml:space="preserve">specially </w:t>
      </w:r>
      <w:r>
        <w:rPr>
          <w:lang w:val="en-US" w:eastAsia="zh-CN"/>
        </w:rPr>
        <w:t xml:space="preserve">to some </w:t>
      </w:r>
      <w:r w:rsidRPr="00254616">
        <w:rPr>
          <w:lang w:val="en-US" w:eastAsia="zh-CN"/>
        </w:rPr>
        <w:t>small and medium-sized developers</w:t>
      </w:r>
      <w:r>
        <w:rPr>
          <w:rFonts w:hint="eastAsia"/>
          <w:lang w:val="en-US" w:eastAsia="zh-CN"/>
        </w:rPr>
        <w:t>/</w:t>
      </w:r>
      <w:r w:rsidRPr="00254616">
        <w:rPr>
          <w:lang w:val="en-US" w:eastAsia="zh-CN"/>
        </w:rPr>
        <w:t xml:space="preserve">video </w:t>
      </w:r>
      <w:r>
        <w:rPr>
          <w:rFonts w:hint="eastAsia"/>
          <w:lang w:val="en-US" w:eastAsia="zh-CN"/>
        </w:rPr>
        <w:t>service</w:t>
      </w:r>
      <w:r>
        <w:rPr>
          <w:lang w:val="en-US" w:eastAsia="zh-CN"/>
        </w:rPr>
        <w:t xml:space="preserve"> </w:t>
      </w:r>
      <w:r w:rsidRPr="00254616">
        <w:rPr>
          <w:lang w:val="en-US" w:eastAsia="zh-CN"/>
        </w:rPr>
        <w:t>providers</w:t>
      </w:r>
      <w:r>
        <w:rPr>
          <w:lang w:val="en-US" w:eastAsia="zh-CN"/>
        </w:rPr>
        <w:t xml:space="preserve">, they </w:t>
      </w:r>
      <w:r w:rsidRPr="00463C24">
        <w:rPr>
          <w:lang w:val="en-US" w:eastAsia="zh-CN"/>
        </w:rPr>
        <w:t>may lack the capacity to</w:t>
      </w:r>
      <w:r w:rsidRPr="00254616">
        <w:rPr>
          <w:lang w:val="en-US" w:eastAsia="zh-CN"/>
        </w:rPr>
        <w:t xml:space="preserve"> deploy a large number of servers</w:t>
      </w:r>
      <w:r>
        <w:rPr>
          <w:lang w:val="en-US" w:eastAsia="zh-CN"/>
        </w:rPr>
        <w:t xml:space="preserve"> with GPUs/NPUs</w:t>
      </w:r>
      <w:r w:rsidRPr="00254616">
        <w:rPr>
          <w:lang w:val="en-US" w:eastAsia="zh-CN"/>
        </w:rPr>
        <w:t xml:space="preserve">, as this would entail significant deployment costs and maintenance expenses. </w:t>
      </w:r>
      <w:r w:rsidRPr="00463C24">
        <w:rPr>
          <w:lang w:val="en-US" w:eastAsia="zh-CN"/>
        </w:rPr>
        <w:t xml:space="preserve">Using network computing resources can help these providers with video super-resolution </w:t>
      </w:r>
      <w:r w:rsidR="000208C7">
        <w:rPr>
          <w:lang w:val="en-US" w:eastAsia="zh-CN"/>
        </w:rPr>
        <w:t>at</w:t>
      </w:r>
      <w:r>
        <w:rPr>
          <w:lang w:val="en-US" w:eastAsia="zh-CN"/>
        </w:rPr>
        <w:t xml:space="preserve"> lower expenses</w:t>
      </w:r>
      <w:r w:rsidRPr="00463C24">
        <w:rPr>
          <w:lang w:val="en-US" w:eastAsia="zh-CN"/>
        </w:rPr>
        <w:t>.</w:t>
      </w:r>
    </w:p>
    <w:p w14:paraId="6EED61ED" w14:textId="0A9083E6" w:rsidR="001D18C1" w:rsidRDefault="001D18C1" w:rsidP="001D18C1">
      <w:pPr>
        <w:pStyle w:val="B10"/>
        <w:rPr>
          <w:lang w:val="en-US" w:eastAsia="zh-CN"/>
        </w:rPr>
      </w:pPr>
      <w:r>
        <w:rPr>
          <w:b/>
          <w:bCs/>
          <w:lang w:val="en-US" w:eastAsia="zh-CN"/>
        </w:rPr>
        <w:t xml:space="preserve">2. Reduced UE power </w:t>
      </w:r>
      <w:r w:rsidR="001156A9">
        <w:rPr>
          <w:b/>
          <w:bCs/>
          <w:lang w:val="en-US" w:eastAsia="zh-CN"/>
        </w:rPr>
        <w:t>consumption</w:t>
      </w:r>
      <w:r>
        <w:rPr>
          <w:b/>
          <w:bCs/>
          <w:lang w:val="en-US" w:eastAsia="zh-CN"/>
        </w:rPr>
        <w:t xml:space="preserve">. </w:t>
      </w:r>
      <w:r>
        <w:rPr>
          <w:rFonts w:hint="eastAsia"/>
          <w:lang w:val="en-US" w:eastAsia="zh-CN"/>
        </w:rPr>
        <w:t>It</w:t>
      </w:r>
      <w:r>
        <w:rPr>
          <w:lang w:val="en-US" w:eastAsia="zh-CN"/>
        </w:rPr>
        <w:t xml:space="preserve"> </w:t>
      </w:r>
      <w:r>
        <w:rPr>
          <w:rFonts w:hint="eastAsia"/>
          <w:lang w:val="en-US" w:eastAsia="zh-CN"/>
        </w:rPr>
        <w:t>e</w:t>
      </w:r>
      <w:r w:rsidRPr="006111F3">
        <w:rPr>
          <w:lang w:val="en-US" w:eastAsia="zh-CN"/>
        </w:rPr>
        <w:t>nabl</w:t>
      </w:r>
      <w:r>
        <w:rPr>
          <w:lang w:val="en-US" w:eastAsia="zh-CN"/>
        </w:rPr>
        <w:t>es</w:t>
      </w:r>
      <w:r w:rsidRPr="006111F3">
        <w:rPr>
          <w:lang w:val="en-US" w:eastAsia="zh-CN"/>
        </w:rPr>
        <w:t xml:space="preserve"> video service providers to rely more on network-based video super-resolution, rather than mobile-based video super-resolution, when enhancing video resolution. This approach helps lower power consumption on terminal devices, reduces heat generation during video </w:t>
      </w:r>
      <w:r w:rsidRPr="005C7011">
        <w:rPr>
          <w:lang w:val="en-US" w:eastAsia="zh-CN"/>
        </w:rPr>
        <w:t>viewing</w:t>
      </w:r>
      <w:r w:rsidRPr="006111F3">
        <w:rPr>
          <w:lang w:val="en-US" w:eastAsia="zh-CN"/>
        </w:rPr>
        <w:t>, and imposes minimal requirements on terminal devices, such as computing power.</w:t>
      </w:r>
    </w:p>
    <w:p w14:paraId="6424B64A" w14:textId="3519D4E6" w:rsidR="00B17314" w:rsidRPr="007E0D0D" w:rsidRDefault="006111F3" w:rsidP="00B17314">
      <w:pPr>
        <w:pStyle w:val="B10"/>
        <w:rPr>
          <w:lang w:val="en-US" w:eastAsia="zh-CN"/>
        </w:rPr>
      </w:pPr>
      <w:r>
        <w:rPr>
          <w:b/>
          <w:bCs/>
          <w:lang w:val="en-US" w:eastAsia="zh-CN"/>
        </w:rPr>
        <w:t>3</w:t>
      </w:r>
      <w:r w:rsidR="00B17314" w:rsidRPr="00250DF9">
        <w:rPr>
          <w:b/>
          <w:bCs/>
          <w:lang w:val="en-US" w:eastAsia="zh-CN"/>
        </w:rPr>
        <w:t>. Red</w:t>
      </w:r>
      <w:r w:rsidR="00B17314" w:rsidRPr="00B23C8C">
        <w:rPr>
          <w:b/>
          <w:bCs/>
          <w:lang w:val="en-US" w:eastAsia="zh-CN"/>
        </w:rPr>
        <w:t>uce</w:t>
      </w:r>
      <w:r w:rsidR="00B17314">
        <w:rPr>
          <w:b/>
          <w:bCs/>
          <w:lang w:val="en-US" w:eastAsia="zh-CN"/>
        </w:rPr>
        <w:t>d</w:t>
      </w:r>
      <w:r w:rsidR="00B17314" w:rsidRPr="00B23C8C">
        <w:rPr>
          <w:b/>
          <w:bCs/>
          <w:lang w:val="en-US" w:eastAsia="zh-CN"/>
        </w:rPr>
        <w:t xml:space="preserve"> Application Development Workload.</w:t>
      </w:r>
      <w:r w:rsidR="00B17314" w:rsidRPr="00254616">
        <w:rPr>
          <w:lang w:val="en-US" w:eastAsia="zh-CN"/>
        </w:rPr>
        <w:t xml:space="preserve"> </w:t>
      </w:r>
      <w:r w:rsidR="00B17314">
        <w:rPr>
          <w:lang w:val="en-US" w:eastAsia="zh-CN"/>
        </w:rPr>
        <w:t>User terminals</w:t>
      </w:r>
      <w:r w:rsidR="00B17314" w:rsidRPr="00254616">
        <w:rPr>
          <w:lang w:val="en-US" w:eastAsia="zh-CN"/>
        </w:rPr>
        <w:t xml:space="preserve"> </w:t>
      </w:r>
      <w:r w:rsidR="00B17314" w:rsidRPr="00463C24">
        <w:rPr>
          <w:lang w:val="en-US" w:eastAsia="zh-CN"/>
        </w:rPr>
        <w:t>differ widely in form and operating system</w:t>
      </w:r>
      <w:r w:rsidR="00B17314">
        <w:rPr>
          <w:lang w:val="en-US" w:eastAsia="zh-CN"/>
        </w:rPr>
        <w:t xml:space="preserve"> (e.g.</w:t>
      </w:r>
      <w:r w:rsidR="000208C7">
        <w:rPr>
          <w:lang w:val="en-US" w:eastAsia="zh-CN"/>
        </w:rPr>
        <w:t>,</w:t>
      </w:r>
      <w:r w:rsidR="00B17314">
        <w:rPr>
          <w:lang w:val="en-US" w:eastAsia="zh-CN"/>
        </w:rPr>
        <w:t xml:space="preserve"> </w:t>
      </w:r>
      <w:r w:rsidR="00B17314">
        <w:rPr>
          <w:rFonts w:hint="eastAsia"/>
          <w:lang w:val="en-US" w:eastAsia="zh-CN"/>
        </w:rPr>
        <w:t>A</w:t>
      </w:r>
      <w:r w:rsidR="00B17314">
        <w:rPr>
          <w:lang w:val="en-US" w:eastAsia="zh-CN"/>
        </w:rPr>
        <w:t xml:space="preserve">ndroid, </w:t>
      </w:r>
      <w:r w:rsidR="00B17314">
        <w:rPr>
          <w:rFonts w:hint="eastAsia"/>
          <w:lang w:val="en-US" w:eastAsia="zh-CN"/>
        </w:rPr>
        <w:t>i</w:t>
      </w:r>
      <w:r w:rsidR="00B17314">
        <w:rPr>
          <w:lang w:val="en-US" w:eastAsia="zh-CN"/>
        </w:rPr>
        <w:t xml:space="preserve">OS, </w:t>
      </w:r>
      <w:r w:rsidR="00B17314">
        <w:rPr>
          <w:rFonts w:hint="eastAsia"/>
          <w:lang w:val="en-US" w:eastAsia="zh-CN"/>
        </w:rPr>
        <w:t>L</w:t>
      </w:r>
      <w:r w:rsidR="00B17314">
        <w:rPr>
          <w:lang w:val="en-US" w:eastAsia="zh-CN"/>
        </w:rPr>
        <w:t>inux)</w:t>
      </w:r>
      <w:r w:rsidR="00B17314" w:rsidRPr="00463C24">
        <w:rPr>
          <w:lang w:val="en-US" w:eastAsia="zh-CN"/>
        </w:rPr>
        <w:t>,</w:t>
      </w:r>
      <w:r w:rsidR="00B17314">
        <w:rPr>
          <w:lang w:val="en-US" w:eastAsia="zh-CN"/>
        </w:rPr>
        <w:t xml:space="preserve"> </w:t>
      </w:r>
      <w:r w:rsidR="00B17314" w:rsidRPr="00254616">
        <w:rPr>
          <w:lang w:val="en-US" w:eastAsia="zh-CN"/>
        </w:rPr>
        <w:t xml:space="preserve">so </w:t>
      </w:r>
      <w:r w:rsidR="00B17314">
        <w:rPr>
          <w:lang w:val="en-US" w:eastAsia="zh-CN"/>
        </w:rPr>
        <w:t>video</w:t>
      </w:r>
      <w:r w:rsidR="00B17314" w:rsidRPr="00254616">
        <w:rPr>
          <w:lang w:val="en-US" w:eastAsia="zh-CN"/>
        </w:rPr>
        <w:t xml:space="preserve"> super-resolution </w:t>
      </w:r>
      <w:r w:rsidR="00B17314">
        <w:rPr>
          <w:lang w:val="en-US" w:eastAsia="zh-CN"/>
        </w:rPr>
        <w:t xml:space="preserve">on UEs </w:t>
      </w:r>
      <w:r w:rsidR="00B17314" w:rsidRPr="00254616">
        <w:rPr>
          <w:lang w:val="en-US" w:eastAsia="zh-CN"/>
        </w:rPr>
        <w:t xml:space="preserve">would require adapting and developing multiple </w:t>
      </w:r>
      <w:r w:rsidR="00B17314">
        <w:rPr>
          <w:lang w:val="en-US" w:eastAsia="zh-CN"/>
        </w:rPr>
        <w:t xml:space="preserve">applications </w:t>
      </w:r>
      <w:r w:rsidR="00B17314" w:rsidRPr="00254616">
        <w:rPr>
          <w:lang w:val="en-US" w:eastAsia="zh-CN"/>
        </w:rPr>
        <w:t xml:space="preserve">for invoking different super-resolution models. Consequently, employing </w:t>
      </w:r>
      <w:r w:rsidR="00B17314">
        <w:rPr>
          <w:lang w:val="en-US" w:eastAsia="zh-CN"/>
        </w:rPr>
        <w:t xml:space="preserve">unified </w:t>
      </w:r>
      <w:r w:rsidR="00B17314" w:rsidRPr="00254616">
        <w:rPr>
          <w:lang w:val="en-US" w:eastAsia="zh-CN"/>
        </w:rPr>
        <w:t xml:space="preserve">network-side video super-resolution can reduce the workload involved in </w:t>
      </w:r>
      <w:r w:rsidR="00B17314">
        <w:rPr>
          <w:lang w:val="en-US" w:eastAsia="zh-CN"/>
        </w:rPr>
        <w:t>UE</w:t>
      </w:r>
      <w:r w:rsidR="00B17314" w:rsidRPr="00254616">
        <w:rPr>
          <w:lang w:val="en-US" w:eastAsia="zh-CN"/>
        </w:rPr>
        <w:t xml:space="preserve"> application development.</w:t>
      </w:r>
    </w:p>
    <w:p w14:paraId="1B3C5561" w14:textId="2306EB71" w:rsidR="006B1DD9" w:rsidRDefault="006111F3" w:rsidP="00C37717">
      <w:pPr>
        <w:pStyle w:val="B10"/>
        <w:rPr>
          <w:lang w:val="en-US" w:eastAsia="zh-CN"/>
        </w:rPr>
      </w:pPr>
      <w:r>
        <w:rPr>
          <w:b/>
          <w:bCs/>
          <w:lang w:val="en-US" w:eastAsia="zh-CN"/>
        </w:rPr>
        <w:t>4</w:t>
      </w:r>
      <w:r w:rsidR="00A82A0F">
        <w:rPr>
          <w:b/>
          <w:bCs/>
          <w:lang w:val="en-US" w:eastAsia="zh-CN"/>
        </w:rPr>
        <w:t xml:space="preserve">. </w:t>
      </w:r>
      <w:r w:rsidR="00B17314" w:rsidRPr="00B17314">
        <w:rPr>
          <w:b/>
          <w:bCs/>
          <w:lang w:val="en-US" w:eastAsia="zh-CN"/>
        </w:rPr>
        <w:t xml:space="preserve">Minimized </w:t>
      </w:r>
      <w:r w:rsidR="00B17314">
        <w:rPr>
          <w:b/>
          <w:bCs/>
          <w:lang w:val="en-US" w:eastAsia="zh-CN"/>
        </w:rPr>
        <w:t>E</w:t>
      </w:r>
      <w:r w:rsidR="00C37717" w:rsidRPr="00766205">
        <w:rPr>
          <w:rFonts w:hint="eastAsia"/>
          <w:b/>
          <w:bCs/>
          <w:lang w:val="en-US" w:eastAsia="zh-CN"/>
        </w:rPr>
        <w:t>nd-to</w:t>
      </w:r>
      <w:r w:rsidR="00C37717" w:rsidRPr="00766205">
        <w:rPr>
          <w:b/>
          <w:bCs/>
          <w:lang w:val="en-US" w:eastAsia="zh-CN"/>
        </w:rPr>
        <w:t>-</w:t>
      </w:r>
      <w:r w:rsidR="00B17314">
        <w:rPr>
          <w:b/>
          <w:bCs/>
          <w:lang w:val="en-US" w:eastAsia="zh-CN"/>
        </w:rPr>
        <w:t>E</w:t>
      </w:r>
      <w:r w:rsidR="00C37717" w:rsidRPr="00766205">
        <w:rPr>
          <w:rFonts w:hint="eastAsia"/>
          <w:b/>
          <w:bCs/>
          <w:lang w:val="en-US" w:eastAsia="zh-CN"/>
        </w:rPr>
        <w:t>nd</w:t>
      </w:r>
      <w:r w:rsidR="00C37717" w:rsidRPr="00766205">
        <w:rPr>
          <w:b/>
          <w:bCs/>
          <w:lang w:val="en-US" w:eastAsia="zh-CN"/>
        </w:rPr>
        <w:t xml:space="preserve"> </w:t>
      </w:r>
      <w:r w:rsidR="006B1DD9" w:rsidRPr="00766205">
        <w:rPr>
          <w:b/>
          <w:bCs/>
          <w:lang w:val="en-US" w:eastAsia="zh-CN"/>
        </w:rPr>
        <w:t>latency.</w:t>
      </w:r>
      <w:r w:rsidR="00C37717">
        <w:rPr>
          <w:lang w:val="en-US" w:eastAsia="zh-CN"/>
        </w:rPr>
        <w:t xml:space="preserve"> </w:t>
      </w:r>
      <w:r w:rsidR="00C37717" w:rsidRPr="00C37717">
        <w:rPr>
          <w:lang w:val="en-US" w:eastAsia="zh-CN"/>
        </w:rPr>
        <w:t>Traditionally, video super-resolution</w:t>
      </w:r>
      <w:r w:rsidR="00766205">
        <w:rPr>
          <w:lang w:val="en-US" w:eastAsia="zh-CN"/>
        </w:rPr>
        <w:t xml:space="preserve"> for live streams</w:t>
      </w:r>
      <w:r w:rsidR="00C37717" w:rsidRPr="00C37717">
        <w:rPr>
          <w:lang w:val="en-US" w:eastAsia="zh-CN"/>
        </w:rPr>
        <w:t xml:space="preserve"> involves first transmitting the video data to the video service provider's servers, performing </w:t>
      </w:r>
      <w:r w:rsidR="00766205">
        <w:rPr>
          <w:lang w:val="en-US" w:eastAsia="zh-CN"/>
        </w:rPr>
        <w:t xml:space="preserve">video </w:t>
      </w:r>
      <w:r w:rsidR="00C37717" w:rsidRPr="00C37717">
        <w:rPr>
          <w:lang w:val="en-US" w:eastAsia="zh-CN"/>
        </w:rPr>
        <w:t xml:space="preserve">super-resolution there, and then sending the high-resolution video back to the </w:t>
      </w:r>
      <w:r w:rsidR="00766205">
        <w:rPr>
          <w:rFonts w:hint="eastAsia"/>
          <w:lang w:val="en-US" w:eastAsia="zh-CN"/>
        </w:rPr>
        <w:t>UE</w:t>
      </w:r>
      <w:r w:rsidR="00C37717" w:rsidRPr="00C37717">
        <w:rPr>
          <w:lang w:val="en-US" w:eastAsia="zh-CN"/>
        </w:rPr>
        <w:t xml:space="preserve">. However, these servers are often situated at a considerable distance from the </w:t>
      </w:r>
      <w:r w:rsidR="00766205">
        <w:rPr>
          <w:rFonts w:hint="eastAsia"/>
          <w:lang w:val="en-US" w:eastAsia="zh-CN"/>
        </w:rPr>
        <w:t>UE</w:t>
      </w:r>
      <w:r w:rsidR="00C37717" w:rsidRPr="00C37717">
        <w:rPr>
          <w:lang w:val="en-US" w:eastAsia="zh-CN"/>
        </w:rPr>
        <w:t>. By utilizing the comput</w:t>
      </w:r>
      <w:r w:rsidR="00766205">
        <w:rPr>
          <w:rFonts w:hint="eastAsia"/>
          <w:lang w:val="en-US" w:eastAsia="zh-CN"/>
        </w:rPr>
        <w:t>ing</w:t>
      </w:r>
      <w:r w:rsidR="00C37717" w:rsidRPr="00C37717">
        <w:rPr>
          <w:lang w:val="en-US" w:eastAsia="zh-CN"/>
        </w:rPr>
        <w:t xml:space="preserve"> resources </w:t>
      </w:r>
      <w:r w:rsidR="00766205">
        <w:rPr>
          <w:rFonts w:hint="eastAsia"/>
          <w:lang w:val="en-US" w:eastAsia="zh-CN"/>
        </w:rPr>
        <w:t>deployed</w:t>
      </w:r>
      <w:r w:rsidR="00766205">
        <w:rPr>
          <w:lang w:val="en-US" w:eastAsia="zh-CN"/>
        </w:rPr>
        <w:t xml:space="preserve"> </w:t>
      </w:r>
      <w:r w:rsidR="00766205">
        <w:rPr>
          <w:rFonts w:hint="eastAsia"/>
          <w:lang w:val="en-US" w:eastAsia="zh-CN"/>
        </w:rPr>
        <w:t>on</w:t>
      </w:r>
      <w:r w:rsidR="00C37717" w:rsidRPr="00C37717">
        <w:rPr>
          <w:lang w:val="en-US" w:eastAsia="zh-CN"/>
        </w:rPr>
        <w:t xml:space="preserve"> </w:t>
      </w:r>
      <w:r w:rsidR="000208C7">
        <w:rPr>
          <w:lang w:val="en-US" w:eastAsia="zh-CN"/>
        </w:rPr>
        <w:t xml:space="preserve">the </w:t>
      </w:r>
      <w:r w:rsidR="00C37717" w:rsidRPr="00C37717">
        <w:rPr>
          <w:lang w:val="en-US" w:eastAsia="zh-CN"/>
        </w:rPr>
        <w:t>6G network to process these videos, user latency can be significantly reduced, enabling more real-time interaction</w:t>
      </w:r>
      <w:r w:rsidR="00B17314">
        <w:rPr>
          <w:lang w:val="en-US" w:eastAsia="zh-CN"/>
        </w:rPr>
        <w:t xml:space="preserve"> on the UE side</w:t>
      </w:r>
      <w:r w:rsidR="00C37717" w:rsidRPr="00C37717">
        <w:rPr>
          <w:lang w:val="en-US" w:eastAsia="zh-CN"/>
        </w:rPr>
        <w:t>.</w:t>
      </w:r>
    </w:p>
    <w:p w14:paraId="1D2C8F14" w14:textId="51000E9D" w:rsidR="00B17314" w:rsidRDefault="006111F3" w:rsidP="00B17314">
      <w:pPr>
        <w:pStyle w:val="B10"/>
        <w:rPr>
          <w:lang w:val="en-US" w:eastAsia="zh-CN"/>
        </w:rPr>
      </w:pPr>
      <w:r>
        <w:rPr>
          <w:b/>
          <w:bCs/>
          <w:lang w:val="en-US" w:eastAsia="zh-CN"/>
        </w:rPr>
        <w:t>5</w:t>
      </w:r>
      <w:r w:rsidR="00B17314" w:rsidRPr="00B17314">
        <w:rPr>
          <w:b/>
          <w:bCs/>
          <w:lang w:val="en-US" w:eastAsia="zh-CN"/>
        </w:rPr>
        <w:t xml:space="preserve">. </w:t>
      </w:r>
      <w:r w:rsidR="00121FD1">
        <w:rPr>
          <w:b/>
          <w:bCs/>
          <w:lang w:val="en-US" w:eastAsia="zh-CN"/>
        </w:rPr>
        <w:t>Enhanced</w:t>
      </w:r>
      <w:r w:rsidR="00121FD1" w:rsidRPr="00250DF9">
        <w:rPr>
          <w:b/>
          <w:bCs/>
          <w:lang w:val="en-US" w:eastAsia="zh-CN"/>
        </w:rPr>
        <w:t xml:space="preserve"> </w:t>
      </w:r>
      <w:r w:rsidR="00121FD1">
        <w:rPr>
          <w:b/>
          <w:bCs/>
          <w:lang w:val="en-US" w:eastAsia="zh-CN"/>
        </w:rPr>
        <w:t>J</w:t>
      </w:r>
      <w:r w:rsidR="00121FD1" w:rsidRPr="00250DF9">
        <w:rPr>
          <w:b/>
          <w:bCs/>
          <w:lang w:val="en-US" w:eastAsia="zh-CN"/>
        </w:rPr>
        <w:t xml:space="preserve">oint </w:t>
      </w:r>
      <w:r w:rsidR="00121FD1">
        <w:rPr>
          <w:b/>
          <w:bCs/>
          <w:lang w:val="en-US" w:eastAsia="zh-CN"/>
        </w:rPr>
        <w:t>C</w:t>
      </w:r>
      <w:r w:rsidR="00121FD1" w:rsidRPr="00250DF9">
        <w:rPr>
          <w:b/>
          <w:bCs/>
          <w:lang w:val="en-US" w:eastAsia="zh-CN"/>
        </w:rPr>
        <w:t xml:space="preserve">oordination </w:t>
      </w:r>
      <w:r w:rsidR="00121FD1" w:rsidRPr="00250DF9">
        <w:rPr>
          <w:rFonts w:hint="eastAsia"/>
          <w:b/>
          <w:bCs/>
          <w:lang w:val="en-US" w:eastAsia="zh-CN"/>
        </w:rPr>
        <w:t>o</w:t>
      </w:r>
      <w:r w:rsidR="00121FD1">
        <w:rPr>
          <w:b/>
          <w:bCs/>
          <w:lang w:val="en-US" w:eastAsia="zh-CN"/>
        </w:rPr>
        <w:t>f</w:t>
      </w:r>
      <w:r w:rsidR="00121FD1" w:rsidRPr="00250DF9">
        <w:rPr>
          <w:b/>
          <w:bCs/>
          <w:lang w:val="en-US" w:eastAsia="zh-CN"/>
        </w:rPr>
        <w:t xml:space="preserve"> </w:t>
      </w:r>
      <w:r w:rsidR="00121FD1">
        <w:rPr>
          <w:b/>
          <w:bCs/>
          <w:lang w:val="en-US" w:eastAsia="zh-CN"/>
        </w:rPr>
        <w:t>N</w:t>
      </w:r>
      <w:r w:rsidR="00121FD1" w:rsidRPr="00250DF9">
        <w:rPr>
          <w:b/>
          <w:bCs/>
          <w:lang w:val="en-US" w:eastAsia="zh-CN"/>
        </w:rPr>
        <w:t xml:space="preserve">etwork </w:t>
      </w:r>
      <w:r w:rsidR="00121FD1">
        <w:rPr>
          <w:b/>
          <w:bCs/>
          <w:lang w:val="en-US" w:eastAsia="zh-CN"/>
        </w:rPr>
        <w:t>R</w:t>
      </w:r>
      <w:r w:rsidR="00121FD1" w:rsidRPr="00250DF9">
        <w:rPr>
          <w:b/>
          <w:bCs/>
          <w:lang w:val="en-US" w:eastAsia="zh-CN"/>
        </w:rPr>
        <w:t>esources</w:t>
      </w:r>
      <w:r w:rsidR="00121FD1" w:rsidRPr="00250DF9">
        <w:rPr>
          <w:rFonts w:hint="eastAsia"/>
          <w:b/>
          <w:bCs/>
          <w:lang w:val="en-US" w:eastAsia="zh-CN"/>
        </w:rPr>
        <w:t>.</w:t>
      </w:r>
      <w:r w:rsidR="00121FD1" w:rsidRPr="00250DF9">
        <w:rPr>
          <w:b/>
          <w:bCs/>
          <w:lang w:val="en-US" w:eastAsia="zh-CN"/>
        </w:rPr>
        <w:t xml:space="preserve"> </w:t>
      </w:r>
      <w:r w:rsidR="00121FD1" w:rsidRPr="00425934">
        <w:rPr>
          <w:lang w:val="en-US" w:eastAsia="zh-CN"/>
        </w:rPr>
        <w:t xml:space="preserve">Both communication control </w:t>
      </w:r>
      <w:r w:rsidR="00121FD1">
        <w:rPr>
          <w:rFonts w:hint="eastAsia"/>
          <w:lang w:val="en-US" w:eastAsia="zh-CN"/>
        </w:rPr>
        <w:t>nodes</w:t>
      </w:r>
      <w:r w:rsidR="00121FD1">
        <w:rPr>
          <w:lang w:val="en-US" w:eastAsia="zh-CN"/>
        </w:rPr>
        <w:t xml:space="preserve">, </w:t>
      </w:r>
      <w:r w:rsidR="00121FD1" w:rsidRPr="00425934">
        <w:rPr>
          <w:lang w:val="en-US" w:eastAsia="zh-CN"/>
        </w:rPr>
        <w:t>comput</w:t>
      </w:r>
      <w:r w:rsidR="00121FD1">
        <w:rPr>
          <w:lang w:val="en-US" w:eastAsia="zh-CN"/>
        </w:rPr>
        <w:t>ing</w:t>
      </w:r>
      <w:r w:rsidR="00121FD1" w:rsidRPr="00425934">
        <w:rPr>
          <w:lang w:val="en-US" w:eastAsia="zh-CN"/>
        </w:rPr>
        <w:t xml:space="preserve"> control</w:t>
      </w:r>
      <w:r w:rsidR="00121FD1">
        <w:rPr>
          <w:lang w:val="en-US" w:eastAsia="zh-CN"/>
        </w:rPr>
        <w:t xml:space="preserve"> nodes</w:t>
      </w:r>
      <w:r w:rsidR="000208C7">
        <w:rPr>
          <w:lang w:val="en-US" w:eastAsia="zh-CN"/>
        </w:rPr>
        <w:t>,</w:t>
      </w:r>
      <w:r w:rsidR="00121FD1">
        <w:rPr>
          <w:lang w:val="en-US" w:eastAsia="zh-CN"/>
        </w:rPr>
        <w:t xml:space="preserve"> and computing resources</w:t>
      </w:r>
      <w:r w:rsidR="00121FD1" w:rsidRPr="00425934">
        <w:rPr>
          <w:lang w:val="en-US" w:eastAsia="zh-CN"/>
        </w:rPr>
        <w:t xml:space="preserve"> are deployed within the 6G network</w:t>
      </w:r>
      <w:r w:rsidR="000208C7">
        <w:rPr>
          <w:lang w:val="en-US" w:eastAsia="zh-CN"/>
        </w:rPr>
        <w:t>.</w:t>
      </w:r>
      <w:r w:rsidR="00121FD1" w:rsidRPr="00425934">
        <w:rPr>
          <w:lang w:val="en-US" w:eastAsia="zh-CN"/>
        </w:rPr>
        <w:t xml:space="preserve"> 6G operators can utilize unified policy assurance and resource scheduling mechanisms to jointly manage communication and </w:t>
      </w:r>
      <w:r w:rsidR="00121FD1">
        <w:rPr>
          <w:lang w:val="en-US" w:eastAsia="zh-CN"/>
        </w:rPr>
        <w:t xml:space="preserve">computing </w:t>
      </w:r>
      <w:r w:rsidR="00121FD1" w:rsidRPr="00425934">
        <w:rPr>
          <w:lang w:val="en-US" w:eastAsia="zh-CN"/>
        </w:rPr>
        <w:t>resources, instead of managing them separately. A globally optimized scheduling mechanism</w:t>
      </w:r>
      <w:r w:rsidR="00121FD1">
        <w:rPr>
          <w:lang w:val="en-US" w:eastAsia="zh-CN"/>
        </w:rPr>
        <w:t xml:space="preserve"> </w:t>
      </w:r>
      <w:r w:rsidR="00121FD1" w:rsidRPr="00425934">
        <w:rPr>
          <w:lang w:val="en-US" w:eastAsia="zh-CN"/>
        </w:rPr>
        <w:t xml:space="preserve">is clearly superior to two locally optimized ones, which helps </w:t>
      </w:r>
      <w:r w:rsidR="00121FD1">
        <w:rPr>
          <w:lang w:val="en-US" w:eastAsia="zh-CN"/>
        </w:rPr>
        <w:t xml:space="preserve">6G </w:t>
      </w:r>
      <w:r w:rsidR="00121FD1" w:rsidRPr="00425934">
        <w:rPr>
          <w:lang w:val="en-US" w:eastAsia="zh-CN"/>
        </w:rPr>
        <w:t xml:space="preserve">operators improve the utilization efficiency of communication and </w:t>
      </w:r>
      <w:r w:rsidR="00121FD1">
        <w:rPr>
          <w:lang w:val="en-US" w:eastAsia="zh-CN"/>
        </w:rPr>
        <w:t xml:space="preserve">computing </w:t>
      </w:r>
      <w:r w:rsidR="00121FD1" w:rsidRPr="00425934">
        <w:rPr>
          <w:lang w:val="en-US" w:eastAsia="zh-CN"/>
        </w:rPr>
        <w:t>resource</w:t>
      </w:r>
      <w:r w:rsidR="00121FD1">
        <w:rPr>
          <w:lang w:val="en-US" w:eastAsia="zh-CN"/>
        </w:rPr>
        <w:t>s</w:t>
      </w:r>
      <w:r w:rsidR="00121FD1" w:rsidRPr="00425934">
        <w:rPr>
          <w:lang w:val="en-US" w:eastAsia="zh-CN"/>
        </w:rPr>
        <w:t xml:space="preserve"> within the network.</w:t>
      </w:r>
    </w:p>
    <w:p w14:paraId="5179B361" w14:textId="400911D8" w:rsidR="00B17314" w:rsidRDefault="006111F3" w:rsidP="00B17314">
      <w:pPr>
        <w:pStyle w:val="B10"/>
        <w:rPr>
          <w:lang w:val="en-US" w:eastAsia="zh-CN"/>
        </w:rPr>
      </w:pPr>
      <w:r>
        <w:rPr>
          <w:b/>
          <w:bCs/>
          <w:lang w:val="en-US" w:eastAsia="zh-CN"/>
        </w:rPr>
        <w:t>6</w:t>
      </w:r>
      <w:r w:rsidR="00B17314" w:rsidRPr="00250DF9">
        <w:rPr>
          <w:rFonts w:hint="eastAsia"/>
          <w:b/>
          <w:bCs/>
          <w:lang w:val="en-US" w:eastAsia="zh-CN"/>
        </w:rPr>
        <w:t>.</w:t>
      </w:r>
      <w:r w:rsidR="00B17314" w:rsidRPr="00250DF9">
        <w:rPr>
          <w:b/>
          <w:bCs/>
          <w:lang w:val="en-US" w:eastAsia="zh-CN"/>
        </w:rPr>
        <w:t xml:space="preserve"> </w:t>
      </w:r>
      <w:r w:rsidR="00121FD1" w:rsidRPr="00B17314">
        <w:rPr>
          <w:b/>
          <w:bCs/>
          <w:lang w:val="en-US" w:eastAsia="zh-CN"/>
        </w:rPr>
        <w:t>New Service Opportunity.</w:t>
      </w:r>
      <w:r w:rsidR="00121FD1">
        <w:rPr>
          <w:lang w:val="en-US" w:eastAsia="zh-CN"/>
        </w:rPr>
        <w:t xml:space="preserve"> </w:t>
      </w:r>
      <w:r w:rsidR="00121FD1" w:rsidRPr="00B17314">
        <w:rPr>
          <w:lang w:val="en-US" w:eastAsia="zh-CN"/>
        </w:rPr>
        <w:t xml:space="preserve">Beyond offering communication services, positioning services, and integrated sensing services, 6G operators can provide </w:t>
      </w:r>
      <w:r w:rsidR="00121FD1">
        <w:rPr>
          <w:lang w:val="en-US" w:eastAsia="zh-CN"/>
        </w:rPr>
        <w:t>computing</w:t>
      </w:r>
      <w:r w:rsidR="00121FD1" w:rsidRPr="00B17314">
        <w:rPr>
          <w:lang w:val="en-US" w:eastAsia="zh-CN"/>
        </w:rPr>
        <w:t xml:space="preserve"> resources to </w:t>
      </w:r>
      <w:r w:rsidR="00121FD1">
        <w:rPr>
          <w:lang w:val="en-US" w:eastAsia="zh-CN"/>
        </w:rPr>
        <w:t>applications on the UE,</w:t>
      </w:r>
      <w:r w:rsidR="00121FD1" w:rsidRPr="00B17314">
        <w:rPr>
          <w:lang w:val="en-US" w:eastAsia="zh-CN"/>
        </w:rPr>
        <w:t xml:space="preserve"> third parties, and even </w:t>
      </w:r>
      <w:r w:rsidR="00121FD1">
        <w:rPr>
          <w:lang w:val="en-US" w:eastAsia="zh-CN"/>
        </w:rPr>
        <w:t>operator-</w:t>
      </w:r>
      <w:r w:rsidR="00121FD1" w:rsidRPr="00B17314">
        <w:rPr>
          <w:lang w:val="en-US" w:eastAsia="zh-CN"/>
        </w:rPr>
        <w:t>own</w:t>
      </w:r>
      <w:r w:rsidR="00121FD1">
        <w:rPr>
          <w:lang w:val="en-US" w:eastAsia="zh-CN"/>
        </w:rPr>
        <w:t>ed</w:t>
      </w:r>
      <w:r w:rsidR="00121FD1" w:rsidRPr="00B17314">
        <w:rPr>
          <w:lang w:val="en-US" w:eastAsia="zh-CN"/>
        </w:rPr>
        <w:t xml:space="preserve"> video services to improve video resolution. </w:t>
      </w:r>
      <w:r w:rsidR="00121FD1">
        <w:rPr>
          <w:lang w:val="en-US" w:eastAsia="zh-CN"/>
        </w:rPr>
        <w:t xml:space="preserve">6G </w:t>
      </w:r>
      <w:r w:rsidR="000208C7">
        <w:rPr>
          <w:lang w:val="en-US" w:eastAsia="zh-CN"/>
        </w:rPr>
        <w:t>operators</w:t>
      </w:r>
      <w:r w:rsidR="00121FD1">
        <w:rPr>
          <w:lang w:val="en-US" w:eastAsia="zh-CN"/>
        </w:rPr>
        <w:t xml:space="preserve"> can also enhance high-resolution for the user when providing video call services (e.g., </w:t>
      </w:r>
      <w:r w:rsidR="00060773">
        <w:rPr>
          <w:rFonts w:hint="eastAsia"/>
          <w:lang w:eastAsia="zh-CN"/>
        </w:rPr>
        <w:t>V</w:t>
      </w:r>
      <w:r w:rsidR="00060773">
        <w:rPr>
          <w:lang w:eastAsia="zh-CN"/>
        </w:rPr>
        <w:t>ideo over 6G</w:t>
      </w:r>
      <w:r w:rsidR="00121FD1">
        <w:rPr>
          <w:lang w:val="en-US" w:eastAsia="zh-CN"/>
        </w:rPr>
        <w:t xml:space="preserve">). </w:t>
      </w:r>
      <w:r w:rsidR="00121FD1" w:rsidRPr="00B17314">
        <w:rPr>
          <w:lang w:val="en-US" w:eastAsia="zh-CN"/>
        </w:rPr>
        <w:t xml:space="preserve">These new resources and services introduce </w:t>
      </w:r>
      <w:r w:rsidR="00121FD1">
        <w:rPr>
          <w:lang w:val="en-US" w:eastAsia="zh-CN"/>
        </w:rPr>
        <w:t xml:space="preserve">a </w:t>
      </w:r>
      <w:r w:rsidR="00121FD1" w:rsidRPr="00B17314">
        <w:rPr>
          <w:lang w:val="en-US" w:eastAsia="zh-CN"/>
        </w:rPr>
        <w:t>new revenue stream.</w:t>
      </w:r>
    </w:p>
    <w:p w14:paraId="250BBF53" w14:textId="3CFDF5B8" w:rsidR="002A6804" w:rsidRPr="00074727" w:rsidRDefault="002A6804" w:rsidP="002A6804">
      <w:pPr>
        <w:pStyle w:val="31"/>
      </w:pPr>
      <w:bookmarkStart w:id="12" w:name="_Toc201586077"/>
      <w:r w:rsidRPr="00074727">
        <w:t>6.</w:t>
      </w:r>
      <w:r>
        <w:t>x</w:t>
      </w:r>
      <w:r w:rsidRPr="00074727">
        <w:t>.2</w:t>
      </w:r>
      <w:r w:rsidRPr="00074727">
        <w:tab/>
        <w:t>Pre-conditions</w:t>
      </w:r>
      <w:bookmarkEnd w:id="12"/>
    </w:p>
    <w:p w14:paraId="058D2F42" w14:textId="7ADD810D" w:rsidR="00B17314" w:rsidRPr="00B17314" w:rsidRDefault="00B17314" w:rsidP="00B17314">
      <w:pPr>
        <w:rPr>
          <w:lang w:val="en-US" w:eastAsia="zh-CN"/>
        </w:rPr>
      </w:pPr>
      <w:bookmarkStart w:id="13" w:name="_Toc201586078"/>
      <w:r w:rsidRPr="00B17314">
        <w:rPr>
          <w:lang w:val="en-US" w:eastAsia="zh-CN"/>
        </w:rPr>
        <w:t xml:space="preserve">The 6G network supports AI </w:t>
      </w:r>
      <w:r>
        <w:rPr>
          <w:lang w:val="en-US" w:eastAsia="zh-CN"/>
        </w:rPr>
        <w:t>functions</w:t>
      </w:r>
      <w:r w:rsidRPr="00B17314">
        <w:rPr>
          <w:lang w:val="en-US" w:eastAsia="zh-CN"/>
        </w:rPr>
        <w:t xml:space="preserve"> and </w:t>
      </w:r>
      <w:r>
        <w:rPr>
          <w:lang w:val="en-US" w:eastAsia="zh-CN"/>
        </w:rPr>
        <w:t xml:space="preserve">deploys </w:t>
      </w:r>
      <w:r w:rsidRPr="00B17314">
        <w:rPr>
          <w:lang w:val="en-US" w:eastAsia="zh-CN"/>
        </w:rPr>
        <w:t>certain comput</w:t>
      </w:r>
      <w:r>
        <w:rPr>
          <w:lang w:val="en-US" w:eastAsia="zh-CN"/>
        </w:rPr>
        <w:t>ing resources</w:t>
      </w:r>
      <w:r w:rsidRPr="00B17314">
        <w:rPr>
          <w:lang w:val="en-US" w:eastAsia="zh-CN"/>
        </w:rPr>
        <w:t xml:space="preserve">, enabling it to provide </w:t>
      </w:r>
      <w:r w:rsidR="006111F3">
        <w:rPr>
          <w:lang w:val="en-US" w:eastAsia="zh-CN"/>
        </w:rPr>
        <w:t xml:space="preserve">6G </w:t>
      </w:r>
      <w:r w:rsidRPr="00B17314">
        <w:rPr>
          <w:lang w:val="en-US" w:eastAsia="zh-CN"/>
        </w:rPr>
        <w:t xml:space="preserve">computing service, </w:t>
      </w:r>
      <w:r w:rsidR="006111F3">
        <w:rPr>
          <w:lang w:val="en-US" w:eastAsia="zh-CN"/>
        </w:rPr>
        <w:t>AI service and communication service</w:t>
      </w:r>
      <w:r w:rsidRPr="00B17314">
        <w:rPr>
          <w:lang w:val="en-US" w:eastAsia="zh-CN"/>
        </w:rPr>
        <w:t xml:space="preserve"> for video super-resolution.</w:t>
      </w:r>
    </w:p>
    <w:p w14:paraId="76C4D1A5" w14:textId="73F37697" w:rsidR="00B17314" w:rsidRDefault="00B17314" w:rsidP="00B17314">
      <w:pPr>
        <w:rPr>
          <w:lang w:val="en-US" w:eastAsia="zh-CN"/>
        </w:rPr>
      </w:pPr>
      <w:r w:rsidRPr="00B17314">
        <w:rPr>
          <w:lang w:val="en-US" w:eastAsia="zh-CN"/>
        </w:rPr>
        <w:t>Due to deployment cost constraints, the</w:t>
      </w:r>
      <w:r w:rsidR="004814AE">
        <w:rPr>
          <w:lang w:val="en-US" w:eastAsia="zh-CN"/>
        </w:rPr>
        <w:t xml:space="preserve"> video</w:t>
      </w:r>
      <w:r w:rsidRPr="00B17314">
        <w:rPr>
          <w:lang w:val="en-US" w:eastAsia="zh-CN"/>
        </w:rPr>
        <w:t xml:space="preserve"> service provider has decided to rent </w:t>
      </w:r>
      <w:r>
        <w:rPr>
          <w:lang w:val="en-US" w:eastAsia="zh-CN"/>
        </w:rPr>
        <w:t>computing</w:t>
      </w:r>
      <w:r w:rsidRPr="00B17314">
        <w:rPr>
          <w:lang w:val="en-US" w:eastAsia="zh-CN"/>
        </w:rPr>
        <w:t xml:space="preserve"> resources within the network to perform </w:t>
      </w:r>
      <w:r w:rsidR="00F769DD">
        <w:rPr>
          <w:rFonts w:hint="eastAsia"/>
          <w:lang w:val="en-US" w:eastAsia="zh-CN"/>
        </w:rPr>
        <w:t>real-time</w:t>
      </w:r>
      <w:r w:rsidR="00F769DD">
        <w:rPr>
          <w:lang w:val="en-US" w:eastAsia="zh-CN"/>
        </w:rPr>
        <w:t xml:space="preserve"> </w:t>
      </w:r>
      <w:r w:rsidRPr="00B17314">
        <w:rPr>
          <w:lang w:val="en-US" w:eastAsia="zh-CN"/>
        </w:rPr>
        <w:t>video super-resolution, thereby offering users live streaming services with high video resolution.</w:t>
      </w:r>
    </w:p>
    <w:p w14:paraId="7F735877" w14:textId="77777777" w:rsidR="001D18C1" w:rsidRDefault="001D18C1" w:rsidP="001D18C1">
      <w:pPr>
        <w:rPr>
          <w:lang w:val="en-US" w:eastAsia="zh-CN"/>
        </w:rPr>
      </w:pPr>
      <w:r>
        <w:rPr>
          <w:rFonts w:hint="eastAsia"/>
          <w:lang w:val="en-US" w:eastAsia="zh-CN"/>
        </w:rPr>
        <w:t>T</w:t>
      </w:r>
      <w:r>
        <w:rPr>
          <w:lang w:val="en-US" w:eastAsia="zh-CN"/>
        </w:rPr>
        <w:t xml:space="preserve">he 6G </w:t>
      </w:r>
      <w:r w:rsidRPr="006111F3">
        <w:rPr>
          <w:lang w:val="en-US" w:eastAsia="zh-CN"/>
        </w:rPr>
        <w:t>operator or 3rd party video service provider</w:t>
      </w:r>
      <w:r>
        <w:rPr>
          <w:lang w:val="en-US" w:eastAsia="zh-CN"/>
        </w:rPr>
        <w:t xml:space="preserve"> can pre-configure and store the following information inside the 6G network to help perform video super-resolution: AI models/algorithms for video super-resolution, AI models</w:t>
      </w:r>
      <w:r>
        <w:rPr>
          <w:rFonts w:hint="eastAsia"/>
          <w:lang w:val="en-US" w:eastAsia="zh-CN"/>
        </w:rPr>
        <w:t>/</w:t>
      </w:r>
      <w:r>
        <w:rPr>
          <w:lang w:val="en-US" w:eastAsia="zh-CN"/>
        </w:rPr>
        <w:t>algorithms selection rules, video service provider information and so on. These AI models</w:t>
      </w:r>
      <w:r>
        <w:rPr>
          <w:rFonts w:hint="eastAsia"/>
          <w:lang w:val="en-US" w:eastAsia="zh-CN"/>
        </w:rPr>
        <w:t>/</w:t>
      </w:r>
      <w:r>
        <w:rPr>
          <w:lang w:val="en-US" w:eastAsia="zh-CN"/>
        </w:rPr>
        <w:t>algorithms and selection rules can also be further updated to improve the service experience.</w:t>
      </w:r>
    </w:p>
    <w:p w14:paraId="6AE6F111" w14:textId="0826882E" w:rsidR="00003C66" w:rsidRDefault="00003C66" w:rsidP="00003C66">
      <w:pPr>
        <w:rPr>
          <w:lang w:val="en-US" w:eastAsia="zh-CN"/>
        </w:rPr>
      </w:pPr>
      <w:r w:rsidRPr="00B17314">
        <w:rPr>
          <w:lang w:val="en-US" w:eastAsia="zh-CN"/>
        </w:rPr>
        <w:t xml:space="preserve">Alice is a live-streaming host for outdoor events, and Bob watches Alice's stream on </w:t>
      </w:r>
      <w:r>
        <w:rPr>
          <w:lang w:val="en-US" w:eastAsia="zh-CN"/>
        </w:rPr>
        <w:t xml:space="preserve">the application on </w:t>
      </w:r>
      <w:r w:rsidRPr="00B17314">
        <w:rPr>
          <w:lang w:val="en-US" w:eastAsia="zh-CN"/>
        </w:rPr>
        <w:t xml:space="preserve">his </w:t>
      </w:r>
      <w:r>
        <w:rPr>
          <w:lang w:val="en-US" w:eastAsia="zh-CN"/>
        </w:rPr>
        <w:t>UE</w:t>
      </w:r>
      <w:r w:rsidRPr="00B17314">
        <w:rPr>
          <w:lang w:val="en-US" w:eastAsia="zh-CN"/>
        </w:rPr>
        <w:t xml:space="preserve">. Both of them are using </w:t>
      </w:r>
      <w:r w:rsidR="001156A9">
        <w:rPr>
          <w:lang w:val="en-US" w:eastAsia="zh-CN"/>
        </w:rPr>
        <w:t>the</w:t>
      </w:r>
      <w:r w:rsidR="00C63E85">
        <w:rPr>
          <w:lang w:val="en-US" w:eastAsia="zh-CN"/>
        </w:rPr>
        <w:t xml:space="preserve"> same</w:t>
      </w:r>
      <w:r w:rsidRPr="00B17314">
        <w:rPr>
          <w:lang w:val="en-US" w:eastAsia="zh-CN"/>
        </w:rPr>
        <w:t xml:space="preserve"> video </w:t>
      </w:r>
      <w:r w:rsidR="00C63E85">
        <w:rPr>
          <w:lang w:val="en-US" w:eastAsia="zh-CN"/>
        </w:rPr>
        <w:t>application</w:t>
      </w:r>
      <w:r w:rsidRPr="00B17314">
        <w:rPr>
          <w:lang w:val="en-US" w:eastAsia="zh-CN"/>
        </w:rPr>
        <w:t xml:space="preserve">. </w:t>
      </w:r>
      <w:r>
        <w:rPr>
          <w:lang w:val="en-US" w:eastAsia="zh-CN"/>
        </w:rPr>
        <w:t>Bob, as a live streaming viewer</w:t>
      </w:r>
      <w:r w:rsidR="009F54E5">
        <w:rPr>
          <w:lang w:val="en-US" w:eastAsia="zh-CN"/>
        </w:rPr>
        <w:t>, has selected a high</w:t>
      </w:r>
      <w:r w:rsidR="00F300AF">
        <w:rPr>
          <w:lang w:val="en-US" w:eastAsia="zh-CN"/>
        </w:rPr>
        <w:t>-</w:t>
      </w:r>
      <w:r w:rsidR="009F54E5">
        <w:rPr>
          <w:lang w:val="en-US" w:eastAsia="zh-CN"/>
        </w:rPr>
        <w:t xml:space="preserve">resolution </w:t>
      </w:r>
      <w:r w:rsidR="00C63E85">
        <w:rPr>
          <w:lang w:val="en-US" w:eastAsia="zh-CN"/>
        </w:rPr>
        <w:t>preference</w:t>
      </w:r>
      <w:r w:rsidR="009F54E5">
        <w:rPr>
          <w:lang w:val="en-US" w:eastAsia="zh-CN"/>
        </w:rPr>
        <w:t xml:space="preserve"> (e.g.</w:t>
      </w:r>
      <w:r w:rsidR="000208C7">
        <w:rPr>
          <w:lang w:val="en-US" w:eastAsia="zh-CN"/>
        </w:rPr>
        <w:t>,</w:t>
      </w:r>
      <w:r w:rsidR="009F54E5">
        <w:rPr>
          <w:lang w:val="en-US" w:eastAsia="zh-CN"/>
        </w:rPr>
        <w:t xml:space="preserve"> FHD) of the video via </w:t>
      </w:r>
      <w:r w:rsidR="000208C7">
        <w:rPr>
          <w:lang w:val="en-US" w:eastAsia="zh-CN"/>
        </w:rPr>
        <w:t xml:space="preserve">the </w:t>
      </w:r>
      <w:r w:rsidR="009F54E5">
        <w:rPr>
          <w:lang w:val="en-US" w:eastAsia="zh-CN"/>
        </w:rPr>
        <w:t>user interface on his mobile terminal.</w:t>
      </w:r>
      <w:r w:rsidR="00C63E85">
        <w:rPr>
          <w:lang w:val="en-US" w:eastAsia="zh-CN"/>
        </w:rPr>
        <w:t xml:space="preserve"> </w:t>
      </w:r>
      <w:r w:rsidR="001D18C1">
        <w:rPr>
          <w:lang w:val="en-US" w:eastAsia="zh-CN"/>
        </w:rPr>
        <w:t>Such user preference is delivered to the 6G network and 6G network will take user preference into account when improving video resolution.</w:t>
      </w:r>
    </w:p>
    <w:p w14:paraId="709D7F95" w14:textId="1F773482" w:rsidR="002A6804" w:rsidRPr="00074727" w:rsidRDefault="00B17314" w:rsidP="002A6804">
      <w:pPr>
        <w:pStyle w:val="31"/>
      </w:pPr>
      <w:r w:rsidRPr="00074727">
        <w:lastRenderedPageBreak/>
        <w:t>6.</w:t>
      </w:r>
      <w:r>
        <w:t>x</w:t>
      </w:r>
      <w:r w:rsidRPr="00074727">
        <w:t>.3</w:t>
      </w:r>
      <w:r w:rsidRPr="00074727">
        <w:tab/>
        <w:t>Service Flows</w:t>
      </w:r>
      <w:bookmarkEnd w:id="13"/>
    </w:p>
    <w:p w14:paraId="7A0EEA9D" w14:textId="77777777" w:rsidR="004D3F05" w:rsidRDefault="005F55DB" w:rsidP="0043682F">
      <w:pPr>
        <w:pStyle w:val="TH"/>
        <w:rPr>
          <w:noProof/>
        </w:rPr>
      </w:pPr>
      <w:r>
        <w:rPr>
          <w:rFonts w:eastAsia="等线"/>
          <w:noProof/>
          <w:lang w:val="en-US" w:eastAsia="zh-CN"/>
        </w:rPr>
        <w:drawing>
          <wp:inline distT="0" distB="0" distL="0" distR="0" wp14:anchorId="1DB4C344" wp14:editId="5989016D">
            <wp:extent cx="5998329" cy="3102625"/>
            <wp:effectExtent l="0" t="0" r="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294B8432" w14:textId="5E839C45" w:rsidR="002A6804" w:rsidRDefault="002A6804" w:rsidP="0043682F">
      <w:pPr>
        <w:pStyle w:val="TH"/>
        <w:rPr>
          <w:rFonts w:eastAsia="等线"/>
          <w:lang w:val="en-US" w:eastAsia="zh-CN"/>
        </w:rPr>
      </w:pPr>
      <w:r w:rsidRPr="00074727">
        <w:rPr>
          <w:rFonts w:eastAsia="等线"/>
          <w:lang w:val="en-US" w:eastAsia="zh-CN"/>
        </w:rPr>
        <w:t>Fig</w:t>
      </w:r>
      <w:r>
        <w:rPr>
          <w:rFonts w:eastAsia="等线"/>
          <w:lang w:val="en-US" w:eastAsia="zh-CN"/>
        </w:rPr>
        <w:t>ure</w:t>
      </w:r>
      <w:r>
        <w:rPr>
          <w:rFonts w:eastAsia="等线" w:hint="eastAsia"/>
          <w:lang w:val="en-US" w:eastAsia="zh-CN"/>
        </w:rPr>
        <w:t xml:space="preserve"> </w:t>
      </w:r>
      <w:r w:rsidRPr="00074727">
        <w:rPr>
          <w:rFonts w:eastAsia="等线"/>
          <w:lang w:val="en-US" w:eastAsia="zh-CN"/>
        </w:rPr>
        <w:t>6</w:t>
      </w:r>
      <w:r w:rsidRPr="00074727">
        <w:rPr>
          <w:lang w:val="en-US" w:eastAsia="zh-CN"/>
        </w:rPr>
        <w:t>.</w:t>
      </w:r>
      <w:r>
        <w:rPr>
          <w:lang w:val="en-US" w:eastAsia="zh-CN"/>
        </w:rPr>
        <w:t>x</w:t>
      </w:r>
      <w:r w:rsidRPr="00074727">
        <w:rPr>
          <w:rFonts w:eastAsia="等线"/>
          <w:lang w:val="en-US" w:eastAsia="zh-CN"/>
        </w:rPr>
        <w:t>.3-1</w:t>
      </w:r>
      <w:r>
        <w:rPr>
          <w:rFonts w:eastAsia="等线" w:hint="eastAsia"/>
          <w:lang w:val="en-US" w:eastAsia="zh-CN"/>
        </w:rPr>
        <w:t>:</w:t>
      </w:r>
      <w:r w:rsidR="00B17314">
        <w:rPr>
          <w:rFonts w:eastAsia="等线"/>
          <w:lang w:val="en-US" w:eastAsia="zh-CN"/>
        </w:rPr>
        <w:t xml:space="preserve"> </w:t>
      </w:r>
      <w:bookmarkStart w:id="14" w:name="_Hlk205979084"/>
      <w:r w:rsidR="00B17314">
        <w:rPr>
          <w:rFonts w:eastAsia="等线" w:hint="eastAsia"/>
          <w:lang w:val="en-US" w:eastAsia="zh-CN"/>
        </w:rPr>
        <w:t>Real-Time</w:t>
      </w:r>
      <w:r w:rsidR="00B17314">
        <w:rPr>
          <w:rFonts w:eastAsia="等线"/>
          <w:lang w:val="en-US" w:eastAsia="zh-CN"/>
        </w:rPr>
        <w:t xml:space="preserve"> </w:t>
      </w:r>
      <w:r w:rsidR="00B17314">
        <w:rPr>
          <w:rFonts w:eastAsia="等线" w:hint="eastAsia"/>
          <w:lang w:val="en-US" w:eastAsia="zh-CN"/>
        </w:rPr>
        <w:t>Video</w:t>
      </w:r>
      <w:r w:rsidR="00B17314">
        <w:rPr>
          <w:rFonts w:eastAsia="等线"/>
          <w:lang w:val="en-US" w:eastAsia="zh-CN"/>
        </w:rPr>
        <w:t xml:space="preserve"> </w:t>
      </w:r>
      <w:r w:rsidR="00B17314">
        <w:rPr>
          <w:rFonts w:eastAsia="等线" w:hint="eastAsia"/>
          <w:lang w:val="en-US" w:eastAsia="zh-CN"/>
        </w:rPr>
        <w:t>Super-Resolution</w:t>
      </w:r>
      <w:r w:rsidR="00B17314">
        <w:rPr>
          <w:rFonts w:eastAsia="等线"/>
          <w:lang w:val="en-US" w:eastAsia="zh-CN"/>
        </w:rPr>
        <w:t xml:space="preserve"> </w:t>
      </w:r>
      <w:r w:rsidR="00B17314">
        <w:rPr>
          <w:rFonts w:eastAsia="等线" w:hint="eastAsia"/>
          <w:lang w:val="en-US" w:eastAsia="zh-CN"/>
        </w:rPr>
        <w:t>Service</w:t>
      </w:r>
      <w:bookmarkEnd w:id="14"/>
      <w:r w:rsidR="00B17314">
        <w:rPr>
          <w:rFonts w:eastAsia="等线"/>
          <w:lang w:val="en-US" w:eastAsia="zh-CN"/>
        </w:rPr>
        <w:t xml:space="preserve"> </w:t>
      </w:r>
      <w:r w:rsidR="00B17314">
        <w:rPr>
          <w:rFonts w:eastAsia="等线" w:hint="eastAsia"/>
          <w:lang w:val="en-US" w:eastAsia="zh-CN"/>
        </w:rPr>
        <w:t>provided</w:t>
      </w:r>
      <w:r w:rsidR="00B17314">
        <w:rPr>
          <w:rFonts w:eastAsia="等线"/>
          <w:lang w:val="en-US" w:eastAsia="zh-CN"/>
        </w:rPr>
        <w:t xml:space="preserve"> </w:t>
      </w:r>
      <w:r w:rsidR="00B17314">
        <w:rPr>
          <w:rFonts w:eastAsia="等线" w:hint="eastAsia"/>
          <w:lang w:val="en-US" w:eastAsia="zh-CN"/>
        </w:rPr>
        <w:t>by</w:t>
      </w:r>
      <w:r w:rsidR="00B17314">
        <w:rPr>
          <w:rFonts w:eastAsia="等线"/>
          <w:lang w:val="en-US" w:eastAsia="zh-CN"/>
        </w:rPr>
        <w:t xml:space="preserve"> 6</w:t>
      </w:r>
      <w:r w:rsidR="00B17314">
        <w:rPr>
          <w:rFonts w:eastAsia="等线" w:hint="eastAsia"/>
          <w:lang w:val="en-US" w:eastAsia="zh-CN"/>
        </w:rPr>
        <w:t>G</w:t>
      </w:r>
      <w:r w:rsidR="00B17314">
        <w:rPr>
          <w:rFonts w:eastAsia="等线"/>
          <w:lang w:val="en-US" w:eastAsia="zh-CN"/>
        </w:rPr>
        <w:t xml:space="preserve"> </w:t>
      </w:r>
      <w:r w:rsidR="00B17314">
        <w:rPr>
          <w:rFonts w:eastAsia="等线" w:hint="eastAsia"/>
          <w:lang w:val="en-US" w:eastAsia="zh-CN"/>
        </w:rPr>
        <w:t>Network</w:t>
      </w:r>
    </w:p>
    <w:p w14:paraId="5FA32195" w14:textId="554D24A5" w:rsidR="00D41D80" w:rsidRDefault="00D41D80" w:rsidP="004D3F05">
      <w:pPr>
        <w:pStyle w:val="B10"/>
        <w:overflowPunct w:val="0"/>
        <w:autoSpaceDE w:val="0"/>
        <w:autoSpaceDN w:val="0"/>
        <w:adjustRightInd w:val="0"/>
        <w:ind w:left="0" w:firstLine="0"/>
        <w:textAlignment w:val="baseline"/>
        <w:rPr>
          <w:lang w:eastAsia="zh-CN"/>
        </w:rPr>
      </w:pPr>
      <w:r w:rsidRPr="00D41D80">
        <w:rPr>
          <w:lang w:eastAsia="zh-CN"/>
        </w:rPr>
        <w:t xml:space="preserve">The </w:t>
      </w:r>
      <w:r w:rsidR="00B67E02">
        <w:rPr>
          <w:lang w:eastAsia="zh-CN"/>
        </w:rPr>
        <w:t>service</w:t>
      </w:r>
      <w:r w:rsidRPr="00D41D80">
        <w:rPr>
          <w:lang w:eastAsia="zh-CN"/>
        </w:rPr>
        <w:t xml:space="preserve"> flow for the real-time video super-resolution service offered by 6G network is </w:t>
      </w:r>
      <w:r>
        <w:rPr>
          <w:lang w:eastAsia="zh-CN"/>
        </w:rPr>
        <w:t>shown</w:t>
      </w:r>
      <w:r w:rsidRPr="00D41D80">
        <w:rPr>
          <w:lang w:eastAsia="zh-CN"/>
        </w:rPr>
        <w:t xml:space="preserve"> in Figure 6.x.3-1.</w:t>
      </w:r>
    </w:p>
    <w:p w14:paraId="6D1BD22D" w14:textId="78AD8A04" w:rsidR="00D41D80" w:rsidRPr="00EA66FD" w:rsidRDefault="00D4019B" w:rsidP="00D4019B">
      <w:pPr>
        <w:pStyle w:val="B10"/>
        <w:rPr>
          <w:lang w:eastAsia="zh-CN"/>
        </w:rPr>
      </w:pPr>
      <w:r>
        <w:rPr>
          <w:lang w:eastAsia="zh-CN"/>
        </w:rPr>
        <w:t>1.</w:t>
      </w:r>
      <w:r>
        <w:rPr>
          <w:lang w:eastAsia="zh-CN"/>
        </w:rPr>
        <w:tab/>
      </w:r>
      <w:r w:rsidR="00D41D80">
        <w:rPr>
          <w:rFonts w:hint="eastAsia"/>
          <w:lang w:eastAsia="zh-CN"/>
        </w:rPr>
        <w:t>The</w:t>
      </w:r>
      <w:r w:rsidR="00D41D80">
        <w:rPr>
          <w:lang w:eastAsia="zh-CN"/>
        </w:rPr>
        <w:t xml:space="preserve"> third-p</w:t>
      </w:r>
      <w:r w:rsidR="00D41D80" w:rsidRPr="00EA66FD">
        <w:rPr>
          <w:lang w:eastAsia="zh-CN"/>
        </w:rPr>
        <w:t xml:space="preserve">arty video service providers </w:t>
      </w:r>
      <w:r w:rsidR="00C63E85" w:rsidRPr="00EA66FD">
        <w:rPr>
          <w:lang w:eastAsia="zh-CN"/>
        </w:rPr>
        <w:t xml:space="preserve">or 6G operator </w:t>
      </w:r>
      <w:r w:rsidR="00D41D80" w:rsidRPr="00EA66FD">
        <w:rPr>
          <w:lang w:eastAsia="zh-CN"/>
        </w:rPr>
        <w:t xml:space="preserve">can pre-configure specific </w:t>
      </w:r>
      <w:r w:rsidR="00EC47C6" w:rsidRPr="00EA66FD">
        <w:rPr>
          <w:rFonts w:hint="eastAsia"/>
          <w:lang w:eastAsia="zh-CN"/>
        </w:rPr>
        <w:t>AI</w:t>
      </w:r>
      <w:r w:rsidR="00EC47C6" w:rsidRPr="00EA66FD">
        <w:rPr>
          <w:lang w:eastAsia="zh-CN"/>
        </w:rPr>
        <w:t xml:space="preserve"> </w:t>
      </w:r>
      <w:r w:rsidR="00EC47C6" w:rsidRPr="00EA66FD">
        <w:rPr>
          <w:rFonts w:hint="eastAsia"/>
          <w:lang w:eastAsia="zh-CN"/>
        </w:rPr>
        <w:t>model/</w:t>
      </w:r>
      <w:r w:rsidR="00EC47C6" w:rsidRPr="00EA66FD">
        <w:rPr>
          <w:lang w:eastAsia="zh-CN"/>
        </w:rPr>
        <w:t>algorithm selection</w:t>
      </w:r>
      <w:r w:rsidR="00D41D80" w:rsidRPr="00EA66FD">
        <w:rPr>
          <w:lang w:eastAsia="zh-CN"/>
        </w:rPr>
        <w:t xml:space="preserve"> rules and related AI models</w:t>
      </w:r>
      <w:r w:rsidR="00D74558" w:rsidRPr="00EA66FD">
        <w:rPr>
          <w:lang w:eastAsia="zh-CN"/>
        </w:rPr>
        <w:t>/algorithms</w:t>
      </w:r>
      <w:r w:rsidR="00D41D80" w:rsidRPr="00EA66FD">
        <w:rPr>
          <w:lang w:eastAsia="zh-CN"/>
        </w:rPr>
        <w:t xml:space="preserve"> tailored for different types of content, such as </w:t>
      </w:r>
      <w:bookmarkStart w:id="15" w:name="_Hlk205978231"/>
      <w:r w:rsidR="00D41D80" w:rsidRPr="00EA66FD">
        <w:rPr>
          <w:lang w:eastAsia="zh-CN"/>
        </w:rPr>
        <w:t xml:space="preserve">scenery, sports, or </w:t>
      </w:r>
      <w:bookmarkEnd w:id="15"/>
      <w:r w:rsidR="009C5C06" w:rsidRPr="00EA66FD">
        <w:rPr>
          <w:rFonts w:hint="eastAsia"/>
          <w:lang w:eastAsia="zh-CN"/>
        </w:rPr>
        <w:t>games</w:t>
      </w:r>
      <w:r w:rsidR="00D41D80" w:rsidRPr="00EA66FD">
        <w:rPr>
          <w:lang w:eastAsia="zh-CN"/>
        </w:rPr>
        <w:t xml:space="preserve">. </w:t>
      </w:r>
      <w:r w:rsidR="00835FCB" w:rsidRPr="00EA66FD">
        <w:rPr>
          <w:lang w:eastAsia="zh-CN"/>
        </w:rPr>
        <w:t xml:space="preserve">The same AI model/algorithm applied to different types of video content can produce varying effects. Besides, the 6G network can pre-train AI models for real-time video super-resolution and store them within the network. </w:t>
      </w:r>
    </w:p>
    <w:p w14:paraId="58498529" w14:textId="01ED36B0" w:rsidR="00D41D80" w:rsidRPr="00EA66FD" w:rsidRDefault="00D4019B" w:rsidP="00D4019B">
      <w:pPr>
        <w:pStyle w:val="B10"/>
        <w:rPr>
          <w:lang w:eastAsia="zh-CN"/>
        </w:rPr>
      </w:pPr>
      <w:r w:rsidRPr="00EA66FD">
        <w:rPr>
          <w:lang w:eastAsia="zh-CN"/>
        </w:rPr>
        <w:t>2.</w:t>
      </w:r>
      <w:r w:rsidRPr="00EA66FD">
        <w:rPr>
          <w:lang w:eastAsia="zh-CN"/>
        </w:rPr>
        <w:tab/>
      </w:r>
      <w:r w:rsidR="00D41D80" w:rsidRPr="00EA66FD">
        <w:rPr>
          <w:lang w:eastAsia="zh-CN"/>
        </w:rPr>
        <w:t>Alice is streaming video outdoors via a 6G network, but due to limitations with her user equipment and network uplink bandwidth, the video is captured in standard or suboptimal resolution (e.g., 540p).</w:t>
      </w:r>
    </w:p>
    <w:p w14:paraId="188DBB60" w14:textId="180D28C9" w:rsidR="00D41D80" w:rsidRPr="00EA66FD" w:rsidRDefault="00D4019B" w:rsidP="00D4019B">
      <w:pPr>
        <w:pStyle w:val="B10"/>
        <w:rPr>
          <w:lang w:eastAsia="zh-CN"/>
        </w:rPr>
      </w:pPr>
      <w:r w:rsidRPr="00EA66FD">
        <w:rPr>
          <w:lang w:eastAsia="zh-CN"/>
        </w:rPr>
        <w:t>3.</w:t>
      </w:r>
      <w:r w:rsidRPr="00EA66FD">
        <w:rPr>
          <w:lang w:eastAsia="zh-CN"/>
        </w:rPr>
        <w:tab/>
      </w:r>
      <w:r w:rsidR="00D41D80" w:rsidRPr="00EA66FD">
        <w:rPr>
          <w:lang w:eastAsia="zh-CN"/>
        </w:rPr>
        <w:t>Alice's UE transmits the standard or suboptimal resolution live streams to the 6G network.</w:t>
      </w:r>
    </w:p>
    <w:p w14:paraId="75AB9E46" w14:textId="7D996429" w:rsidR="00EC47C6" w:rsidRDefault="00D4019B" w:rsidP="00D4019B">
      <w:pPr>
        <w:pStyle w:val="B10"/>
        <w:rPr>
          <w:lang w:eastAsia="zh-CN"/>
        </w:rPr>
      </w:pPr>
      <w:r w:rsidRPr="00EA66FD">
        <w:rPr>
          <w:lang w:eastAsia="zh-CN"/>
        </w:rPr>
        <w:t>4.</w:t>
      </w:r>
      <w:r w:rsidRPr="00EA66FD">
        <w:rPr>
          <w:lang w:eastAsia="zh-CN"/>
        </w:rPr>
        <w:tab/>
      </w:r>
      <w:r w:rsidR="008568A7" w:rsidRPr="00EA66FD">
        <w:rPr>
          <w:lang w:eastAsia="zh-CN"/>
        </w:rPr>
        <w:t>When the video stream is received, the 6G network considers the user preferences provided by Bob</w:t>
      </w:r>
      <w:r w:rsidR="001156A9">
        <w:rPr>
          <w:lang w:eastAsia="zh-CN"/>
        </w:rPr>
        <w:t>,</w:t>
      </w:r>
      <w:r w:rsidR="008568A7" w:rsidRPr="00EA66FD">
        <w:rPr>
          <w:lang w:eastAsia="zh-CN"/>
        </w:rPr>
        <w:t xml:space="preserve"> indicating a higher resolution than the current one, and therefore</w:t>
      </w:r>
      <w:r w:rsidR="001156A9">
        <w:rPr>
          <w:lang w:eastAsia="zh-CN"/>
        </w:rPr>
        <w:t>,</w:t>
      </w:r>
      <w:r w:rsidR="008568A7" w:rsidRPr="00EA66FD">
        <w:rPr>
          <w:lang w:eastAsia="zh-CN"/>
        </w:rPr>
        <w:t xml:space="preserve"> the 6G network decides to apply video super-resolution.</w:t>
      </w:r>
      <w:r w:rsidR="00EC47C6" w:rsidRPr="00EA66FD">
        <w:rPr>
          <w:lang w:eastAsia="zh-CN"/>
        </w:rPr>
        <w:t xml:space="preserve"> 6</w:t>
      </w:r>
      <w:r w:rsidR="00EC47C6" w:rsidRPr="00EA66FD">
        <w:rPr>
          <w:rFonts w:hint="eastAsia"/>
          <w:lang w:eastAsia="zh-CN"/>
        </w:rPr>
        <w:t>G</w:t>
      </w:r>
      <w:r w:rsidR="00EC47C6" w:rsidRPr="00EA66FD">
        <w:rPr>
          <w:lang w:eastAsia="zh-CN"/>
        </w:rPr>
        <w:t xml:space="preserve"> </w:t>
      </w:r>
      <w:r w:rsidR="00EC47C6" w:rsidRPr="00EA66FD">
        <w:rPr>
          <w:rFonts w:hint="eastAsia"/>
          <w:lang w:eastAsia="zh-CN"/>
        </w:rPr>
        <w:t>network</w:t>
      </w:r>
      <w:r w:rsidR="00EC47C6" w:rsidRPr="00EA66FD">
        <w:rPr>
          <w:lang w:eastAsia="zh-CN"/>
        </w:rPr>
        <w:t xml:space="preserve"> </w:t>
      </w:r>
      <w:r w:rsidR="00EC47C6" w:rsidRPr="00EA66FD">
        <w:rPr>
          <w:rFonts w:hint="eastAsia"/>
          <w:lang w:eastAsia="zh-CN"/>
        </w:rPr>
        <w:t>coordinat</w:t>
      </w:r>
      <w:r w:rsidR="00EC47C6" w:rsidRPr="00EA66FD">
        <w:rPr>
          <w:lang w:eastAsia="zh-CN"/>
        </w:rPr>
        <w:t>es the AI nodes, computing nodes, and communication nodes to offer real-time video super-resolution services for this video stream.</w:t>
      </w:r>
      <w:r w:rsidR="00EC47C6">
        <w:rPr>
          <w:lang w:eastAsia="zh-CN"/>
        </w:rPr>
        <w:t xml:space="preserve"> </w:t>
      </w:r>
    </w:p>
    <w:p w14:paraId="7E42DE0C" w14:textId="223480EC" w:rsidR="001D18C1" w:rsidRDefault="001156A9" w:rsidP="001D18C1">
      <w:pPr>
        <w:pStyle w:val="B10"/>
        <w:ind w:firstLine="0"/>
        <w:rPr>
          <w:lang w:eastAsia="zh-CN"/>
        </w:rPr>
      </w:pPr>
      <w:r>
        <w:rPr>
          <w:lang w:eastAsia="zh-CN"/>
        </w:rPr>
        <w:t xml:space="preserve">The </w:t>
      </w:r>
      <w:r w:rsidR="001D18C1">
        <w:rPr>
          <w:lang w:eastAsia="zh-CN"/>
        </w:rPr>
        <w:t xml:space="preserve">6G network can determine network-based or mobile-based for the real-time video super-resolution process, and further select an appropriate AI model/algorithm considering following aspects: </w:t>
      </w:r>
    </w:p>
    <w:p w14:paraId="664D6DD7" w14:textId="77777777" w:rsidR="001D18C1" w:rsidRPr="00EA66FD" w:rsidRDefault="001D18C1" w:rsidP="001D18C1">
      <w:pPr>
        <w:pStyle w:val="B2"/>
        <w:ind w:leftChars="383" w:left="1050"/>
        <w:rPr>
          <w:rFonts w:eastAsia="等线"/>
          <w:lang w:eastAsia="zh-CN"/>
        </w:rPr>
      </w:pPr>
      <w:r w:rsidRPr="002A4887">
        <w:rPr>
          <w:rFonts w:eastAsia="等线"/>
          <w:lang w:eastAsia="zh-CN"/>
        </w:rPr>
        <w:t xml:space="preserve">a) </w:t>
      </w:r>
      <w:r w:rsidRPr="00EA66FD">
        <w:rPr>
          <w:rFonts w:eastAsia="等线"/>
          <w:b/>
          <w:bCs/>
          <w:lang w:eastAsia="zh-CN"/>
        </w:rPr>
        <w:t>Network aspect:</w:t>
      </w:r>
      <w:r w:rsidRPr="009C181F">
        <w:rPr>
          <w:rFonts w:eastAsia="等线"/>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real-time video super-resolution and deliver high-definition content directly. If communication links performance between the 6G network and Bob is suboptimal, low-resolution vid</w:t>
      </w:r>
      <w:r w:rsidRPr="00EA66FD">
        <w:rPr>
          <w:rFonts w:eastAsia="等线"/>
          <w:lang w:eastAsia="zh-CN"/>
        </w:rPr>
        <w:t>eos will be received from the network and maybe enhanced on the UE/client side utilizing the local computing resources;</w:t>
      </w:r>
    </w:p>
    <w:p w14:paraId="437BB822" w14:textId="794098EA" w:rsidR="001D18C1" w:rsidRPr="00EA66FD" w:rsidRDefault="001D18C1" w:rsidP="001D18C1">
      <w:pPr>
        <w:pStyle w:val="B2"/>
        <w:ind w:leftChars="383" w:left="1050"/>
        <w:rPr>
          <w:rFonts w:eastAsia="等线"/>
          <w:lang w:eastAsia="zh-CN"/>
        </w:rPr>
      </w:pPr>
      <w:r w:rsidRPr="00EA66FD">
        <w:rPr>
          <w:rFonts w:eastAsia="等线"/>
          <w:lang w:eastAsia="zh-CN"/>
        </w:rPr>
        <w:t xml:space="preserve">b) </w:t>
      </w:r>
      <w:r w:rsidRPr="00EA66FD">
        <w:rPr>
          <w:rFonts w:eastAsia="等线"/>
          <w:b/>
          <w:bCs/>
          <w:lang w:eastAsia="zh-CN"/>
        </w:rPr>
        <w:t>Video processing aspect:</w:t>
      </w:r>
      <w:r w:rsidRPr="00EA66FD">
        <w:rPr>
          <w:rFonts w:eastAsia="等线"/>
          <w:lang w:eastAsia="zh-CN"/>
        </w:rPr>
        <w:t xml:space="preserve"> </w:t>
      </w:r>
      <w:r w:rsidR="00835FCB" w:rsidRPr="00EA66FD">
        <w:rPr>
          <w:rFonts w:eastAsia="等线"/>
          <w:lang w:eastAsia="zh-CN"/>
        </w:rPr>
        <w:t>a suitable AI model</w:t>
      </w:r>
      <w:r w:rsidR="008568A7" w:rsidRPr="00EA66FD">
        <w:rPr>
          <w:rFonts w:eastAsia="等线"/>
          <w:lang w:eastAsia="zh-CN"/>
        </w:rPr>
        <w:t>/</w:t>
      </w:r>
      <w:r w:rsidR="00835FCB" w:rsidRPr="00EA66FD">
        <w:rPr>
          <w:rFonts w:eastAsia="等线"/>
          <w:lang w:eastAsia="zh-CN"/>
        </w:rPr>
        <w:t>algorithm should be selected for each specific video type, as the same AI model</w:t>
      </w:r>
      <w:r w:rsidR="008568A7" w:rsidRPr="00EA66FD">
        <w:rPr>
          <w:rFonts w:eastAsia="等线"/>
          <w:lang w:eastAsia="zh-CN"/>
        </w:rPr>
        <w:t>/</w:t>
      </w:r>
      <w:r w:rsidR="00835FCB" w:rsidRPr="00EA66FD">
        <w:rPr>
          <w:rFonts w:eastAsia="等线"/>
          <w:lang w:eastAsia="zh-CN"/>
        </w:rPr>
        <w:t xml:space="preserve">algorithm </w:t>
      </w:r>
      <w:r w:rsidR="008568A7" w:rsidRPr="00EA66FD">
        <w:rPr>
          <w:rFonts w:eastAsia="等线"/>
          <w:lang w:eastAsia="zh-CN"/>
        </w:rPr>
        <w:t>has different</w:t>
      </w:r>
      <w:r w:rsidR="00835FCB" w:rsidRPr="00EA66FD">
        <w:rPr>
          <w:rFonts w:eastAsia="等线"/>
          <w:lang w:eastAsia="zh-CN"/>
        </w:rPr>
        <w:t xml:space="preserve"> effects on video content</w:t>
      </w:r>
      <w:r w:rsidR="008568A7" w:rsidRPr="00EA66FD">
        <w:rPr>
          <w:rFonts w:eastAsia="等线"/>
          <w:lang w:eastAsia="zh-CN"/>
        </w:rPr>
        <w:t xml:space="preserve"> (e.g.</w:t>
      </w:r>
      <w:r w:rsidR="00835FCB" w:rsidRPr="00EA66FD">
        <w:rPr>
          <w:rFonts w:eastAsia="等线"/>
          <w:lang w:eastAsia="zh-CN"/>
        </w:rPr>
        <w:t xml:space="preserve"> scenery, sports, or games</w:t>
      </w:r>
      <w:r w:rsidR="008568A7" w:rsidRPr="00EA66FD">
        <w:rPr>
          <w:rFonts w:eastAsia="等线"/>
          <w:lang w:eastAsia="zh-CN"/>
        </w:rPr>
        <w:t>)</w:t>
      </w:r>
      <w:r w:rsidRPr="00EA66FD">
        <w:rPr>
          <w:rFonts w:eastAsia="等线"/>
          <w:lang w:eastAsia="zh-CN"/>
        </w:rPr>
        <w:t xml:space="preserve"> regarding the colour, block size, and details of the video;</w:t>
      </w:r>
    </w:p>
    <w:p w14:paraId="7C53C0D2" w14:textId="77777777" w:rsidR="001D18C1" w:rsidRDefault="001D18C1" w:rsidP="001D18C1">
      <w:pPr>
        <w:pStyle w:val="B2"/>
        <w:ind w:leftChars="383" w:left="1050"/>
        <w:rPr>
          <w:rFonts w:eastAsia="等线"/>
          <w:lang w:eastAsia="zh-CN"/>
        </w:rPr>
      </w:pPr>
      <w:r w:rsidRPr="00EA66FD">
        <w:rPr>
          <w:rFonts w:eastAsia="等线"/>
          <w:lang w:eastAsia="zh-CN"/>
        </w:rPr>
        <w:t xml:space="preserve">c) </w:t>
      </w:r>
      <w:r w:rsidRPr="00EA66FD">
        <w:rPr>
          <w:rFonts w:eastAsia="等线"/>
          <w:b/>
          <w:bCs/>
          <w:lang w:eastAsia="zh-CN"/>
        </w:rPr>
        <w:t>User aspect:</w:t>
      </w:r>
      <w:r w:rsidRPr="00EA66FD">
        <w:rPr>
          <w:rFonts w:eastAsia="等线"/>
          <w:lang w:eastAsia="zh-CN"/>
        </w:rPr>
        <w:t xml:space="preserve"> for different user preferences (e.g. FHD, UHD) on video resolution, 6G network can accordingly choose different AI models or traditional algorithms t</w:t>
      </w:r>
      <w:r w:rsidRPr="009C181F">
        <w:rPr>
          <w:rFonts w:eastAsia="等线"/>
          <w:lang w:eastAsia="zh-CN"/>
        </w:rPr>
        <w:t>o satisfy the user experience</w:t>
      </w:r>
      <w:r>
        <w:rPr>
          <w:rFonts w:eastAsia="等线" w:hint="eastAsia"/>
          <w:lang w:eastAsia="zh-CN"/>
        </w:rPr>
        <w:t>.</w:t>
      </w:r>
    </w:p>
    <w:p w14:paraId="3AB91F4A" w14:textId="4A2EA934" w:rsidR="00441F49" w:rsidRDefault="00D4019B" w:rsidP="00D4019B">
      <w:pPr>
        <w:pStyle w:val="B10"/>
        <w:rPr>
          <w:lang w:eastAsia="zh-CN"/>
        </w:rPr>
      </w:pPr>
      <w:r>
        <w:rPr>
          <w:lang w:eastAsia="zh-CN"/>
        </w:rPr>
        <w:t>5.</w:t>
      </w:r>
      <w:r>
        <w:rPr>
          <w:lang w:eastAsia="zh-CN"/>
        </w:rPr>
        <w:tab/>
      </w:r>
      <w:r w:rsidR="00D41D80">
        <w:rPr>
          <w:lang w:eastAsia="zh-CN"/>
        </w:rPr>
        <w:t>The 6G network selects</w:t>
      </w:r>
      <w:r w:rsidR="00860FFF">
        <w:rPr>
          <w:lang w:eastAsia="zh-CN"/>
        </w:rPr>
        <w:t xml:space="preserve"> and applies</w:t>
      </w:r>
      <w:r w:rsidR="00D41D80">
        <w:rPr>
          <w:lang w:eastAsia="zh-CN"/>
        </w:rPr>
        <w:t xml:space="preserve"> </w:t>
      </w:r>
      <w:r w:rsidR="009C5C06">
        <w:rPr>
          <w:lang w:eastAsia="zh-CN"/>
        </w:rPr>
        <w:t>an</w:t>
      </w:r>
      <w:r w:rsidR="00D41D80">
        <w:rPr>
          <w:lang w:eastAsia="zh-CN"/>
        </w:rPr>
        <w:t xml:space="preserve"> appropriate AI model</w:t>
      </w:r>
      <w:r w:rsidR="00D74558">
        <w:rPr>
          <w:lang w:eastAsia="zh-CN"/>
        </w:rPr>
        <w:t>/algorithm</w:t>
      </w:r>
      <w:r w:rsidR="00D41D80">
        <w:rPr>
          <w:lang w:eastAsia="zh-CN"/>
        </w:rPr>
        <w:t xml:space="preserve"> for the real-time video super-resolution service.</w:t>
      </w:r>
      <w:r w:rsidR="00441F49">
        <w:rPr>
          <w:lang w:eastAsia="zh-CN"/>
        </w:rPr>
        <w:t xml:space="preserve"> </w:t>
      </w:r>
    </w:p>
    <w:p w14:paraId="2BC989FD" w14:textId="4711C617" w:rsidR="00D41D80" w:rsidRDefault="00D4019B" w:rsidP="00D4019B">
      <w:pPr>
        <w:pStyle w:val="B10"/>
        <w:rPr>
          <w:lang w:eastAsia="zh-CN"/>
        </w:rPr>
      </w:pPr>
      <w:r>
        <w:rPr>
          <w:lang w:eastAsia="zh-CN"/>
        </w:rPr>
        <w:lastRenderedPageBreak/>
        <w:t>6.</w:t>
      </w:r>
      <w:r>
        <w:rPr>
          <w:lang w:eastAsia="zh-CN"/>
        </w:rPr>
        <w:tab/>
      </w:r>
      <w:r w:rsidR="001D18C1">
        <w:rPr>
          <w:rFonts w:hint="eastAsia"/>
          <w:lang w:eastAsia="zh-CN"/>
        </w:rPr>
        <w:t>The</w:t>
      </w:r>
      <w:r w:rsidR="001D18C1">
        <w:rPr>
          <w:lang w:eastAsia="zh-CN"/>
        </w:rPr>
        <w:t xml:space="preserve"> </w:t>
      </w:r>
      <w:r w:rsidR="00D74558">
        <w:rPr>
          <w:lang w:eastAsia="zh-CN"/>
        </w:rPr>
        <w:t xml:space="preserve">6G network </w:t>
      </w:r>
      <w:r w:rsidR="00D41D80">
        <w:rPr>
          <w:lang w:eastAsia="zh-CN"/>
        </w:rPr>
        <w:t xml:space="preserve">select the most suitable </w:t>
      </w:r>
      <w:r w:rsidR="00AA19BE">
        <w:rPr>
          <w:lang w:eastAsia="zh-CN"/>
        </w:rPr>
        <w:t xml:space="preserve">computing </w:t>
      </w:r>
      <w:r w:rsidR="00D41D80">
        <w:rPr>
          <w:lang w:eastAsia="zh-CN"/>
        </w:rPr>
        <w:t>resources considering factors like computing load, node location</w:t>
      </w:r>
      <w:r w:rsidR="007254CD">
        <w:rPr>
          <w:lang w:eastAsia="zh-CN"/>
        </w:rPr>
        <w:t xml:space="preserve"> </w:t>
      </w:r>
      <w:r w:rsidR="00D41D80">
        <w:rPr>
          <w:lang w:eastAsia="zh-CN"/>
        </w:rPr>
        <w:t xml:space="preserve">and other </w:t>
      </w:r>
      <w:r w:rsidR="007254CD">
        <w:rPr>
          <w:lang w:eastAsia="zh-CN"/>
        </w:rPr>
        <w:t xml:space="preserve">potential </w:t>
      </w:r>
      <w:r w:rsidR="00D41D80">
        <w:rPr>
          <w:lang w:eastAsia="zh-CN"/>
        </w:rPr>
        <w:t>information.</w:t>
      </w:r>
      <w:r w:rsidR="00D74558" w:rsidRPr="00D74558">
        <w:rPr>
          <w:lang w:eastAsia="zh-CN"/>
        </w:rPr>
        <w:t xml:space="preserve"> </w:t>
      </w:r>
      <w:r w:rsidR="00D74558">
        <w:rPr>
          <w:lang w:eastAsia="zh-CN"/>
        </w:rPr>
        <w:t xml:space="preserve">Utilizing available </w:t>
      </w:r>
      <w:r w:rsidR="00AA19BE">
        <w:rPr>
          <w:lang w:eastAsia="zh-CN"/>
        </w:rPr>
        <w:t xml:space="preserve">computing </w:t>
      </w:r>
      <w:r w:rsidR="00D74558">
        <w:rPr>
          <w:lang w:eastAsia="zh-CN"/>
        </w:rPr>
        <w:t xml:space="preserve">resources, the network applies the AI model/algorithm to enhance the </w:t>
      </w:r>
      <w:r w:rsidR="007254CD">
        <w:rPr>
          <w:lang w:eastAsia="zh-CN"/>
        </w:rPr>
        <w:t>video resolution</w:t>
      </w:r>
      <w:r w:rsidR="00D74558">
        <w:rPr>
          <w:lang w:eastAsia="zh-CN"/>
        </w:rPr>
        <w:t>.</w:t>
      </w:r>
    </w:p>
    <w:p w14:paraId="648146DD" w14:textId="6BC762B0" w:rsidR="00D41D80" w:rsidRDefault="00D4019B" w:rsidP="00D4019B">
      <w:pPr>
        <w:pStyle w:val="B10"/>
        <w:rPr>
          <w:lang w:eastAsia="zh-CN"/>
        </w:rPr>
      </w:pPr>
      <w:r>
        <w:rPr>
          <w:lang w:eastAsia="zh-CN"/>
        </w:rPr>
        <w:t>7.</w:t>
      </w:r>
      <w:r>
        <w:rPr>
          <w:lang w:eastAsia="zh-CN"/>
        </w:rPr>
        <w:tab/>
      </w:r>
      <w:r w:rsidR="00D41D80">
        <w:rPr>
          <w:lang w:eastAsia="zh-CN"/>
        </w:rPr>
        <w:t>The enhanced high-resolution live streams, such as 1080p, are transmitted to viewers</w:t>
      </w:r>
      <w:r w:rsidR="000208C7">
        <w:rPr>
          <w:lang w:eastAsia="zh-CN"/>
        </w:rPr>
        <w:t>,</w:t>
      </w:r>
      <w:r w:rsidR="00D41D80">
        <w:rPr>
          <w:lang w:eastAsia="zh-CN"/>
        </w:rPr>
        <w:t xml:space="preserve"> including Bob.</w:t>
      </w:r>
    </w:p>
    <w:p w14:paraId="66183960" w14:textId="5F7FA921" w:rsidR="00D41D80" w:rsidRDefault="00D4019B" w:rsidP="00D4019B">
      <w:pPr>
        <w:pStyle w:val="B10"/>
        <w:rPr>
          <w:lang w:eastAsia="zh-CN"/>
        </w:rPr>
      </w:pPr>
      <w:r>
        <w:rPr>
          <w:lang w:eastAsia="zh-CN"/>
        </w:rPr>
        <w:t>8</w:t>
      </w:r>
      <w:r>
        <w:rPr>
          <w:lang w:eastAsia="zh-CN"/>
        </w:rPr>
        <w:tab/>
      </w:r>
      <w:r w:rsidR="00D41D80" w:rsidRPr="00D11576">
        <w:rPr>
          <w:lang w:eastAsia="zh-CN"/>
        </w:rPr>
        <w:t>The video is decoded and presented to the user</w:t>
      </w:r>
      <w:r w:rsidR="000208C7">
        <w:rPr>
          <w:lang w:eastAsia="zh-CN"/>
        </w:rPr>
        <w:t>,</w:t>
      </w:r>
      <w:r w:rsidR="00D41D80" w:rsidRPr="00D11576">
        <w:rPr>
          <w:lang w:eastAsia="zh-CN"/>
        </w:rPr>
        <w:t xml:space="preserve"> Bob.</w:t>
      </w:r>
    </w:p>
    <w:p w14:paraId="08333632" w14:textId="6C1CD344" w:rsidR="00D41D80" w:rsidRPr="005D548A" w:rsidRDefault="00D4019B" w:rsidP="00D4019B">
      <w:pPr>
        <w:pStyle w:val="B10"/>
        <w:rPr>
          <w:highlight w:val="yellow"/>
          <w:lang w:eastAsia="zh-CN"/>
        </w:rPr>
      </w:pPr>
      <w:r>
        <w:rPr>
          <w:lang w:eastAsia="zh-CN"/>
        </w:rPr>
        <w:t>9</w:t>
      </w:r>
      <w:r>
        <w:rPr>
          <w:lang w:eastAsia="zh-CN"/>
        </w:rPr>
        <w:tab/>
      </w:r>
      <w:r w:rsidR="005D548A">
        <w:rPr>
          <w:lang w:eastAsia="zh-CN"/>
        </w:rPr>
        <w:t xml:space="preserve">6G network </w:t>
      </w:r>
      <w:r w:rsidR="000208C7">
        <w:rPr>
          <w:lang w:eastAsia="zh-CN"/>
        </w:rPr>
        <w:t>monitors</w:t>
      </w:r>
      <w:r w:rsidR="00CC6A9E">
        <w:rPr>
          <w:lang w:eastAsia="zh-CN"/>
        </w:rPr>
        <w:t xml:space="preserve"> the performance of r</w:t>
      </w:r>
      <w:r w:rsidR="00CC6A9E" w:rsidRPr="00EA66FD">
        <w:rPr>
          <w:lang w:eastAsia="zh-CN"/>
        </w:rPr>
        <w:t xml:space="preserve">eal-time video super-resolution and periodically </w:t>
      </w:r>
      <w:r w:rsidR="005D548A" w:rsidRPr="00EA66FD">
        <w:rPr>
          <w:lang w:eastAsia="zh-CN"/>
        </w:rPr>
        <w:t>sends reports of</w:t>
      </w:r>
      <w:r w:rsidR="00D41D80" w:rsidRPr="00EA66FD">
        <w:rPr>
          <w:lang w:eastAsia="zh-CN"/>
        </w:rPr>
        <w:t xml:space="preserve"> real-time video super-resolution outcomes</w:t>
      </w:r>
      <w:r w:rsidR="00897313" w:rsidRPr="00EA66FD">
        <w:rPr>
          <w:lang w:eastAsia="zh-CN"/>
        </w:rPr>
        <w:t xml:space="preserve"> to the manager</w:t>
      </w:r>
      <w:r w:rsidR="005D548A" w:rsidRPr="00EA66FD">
        <w:rPr>
          <w:lang w:eastAsia="zh-CN"/>
        </w:rPr>
        <w:t xml:space="preserve">. </w:t>
      </w:r>
      <w:r w:rsidR="00F272FF" w:rsidRPr="00EA66FD">
        <w:rPr>
          <w:lang w:eastAsia="zh-CN"/>
        </w:rPr>
        <w:t xml:space="preserve">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Quality of Experience (QoE) metrics. </w:t>
      </w:r>
      <w:r w:rsidR="005D548A" w:rsidRPr="00EA66FD">
        <w:rPr>
          <w:lang w:eastAsia="zh-CN"/>
        </w:rPr>
        <w:t xml:space="preserve">Such reports can be used by </w:t>
      </w:r>
      <w:r w:rsidR="001156A9">
        <w:rPr>
          <w:lang w:eastAsia="zh-CN"/>
        </w:rPr>
        <w:t xml:space="preserve">an </w:t>
      </w:r>
      <w:r w:rsidR="005D548A" w:rsidRPr="00EA66FD">
        <w:rPr>
          <w:lang w:eastAsia="zh-CN"/>
        </w:rPr>
        <w:t>operator or 3</w:t>
      </w:r>
      <w:r w:rsidR="005D548A" w:rsidRPr="00EA66FD">
        <w:rPr>
          <w:vertAlign w:val="superscript"/>
          <w:lang w:eastAsia="zh-CN"/>
        </w:rPr>
        <w:t>rd</w:t>
      </w:r>
      <w:r w:rsidR="005D548A" w:rsidRPr="00EA66FD">
        <w:rPr>
          <w:lang w:eastAsia="zh-CN"/>
        </w:rPr>
        <w:t xml:space="preserve"> party video service provider to</w:t>
      </w:r>
      <w:r w:rsidR="00D41D80" w:rsidRPr="00EA66FD">
        <w:rPr>
          <w:lang w:eastAsia="zh-CN"/>
        </w:rPr>
        <w:t xml:space="preserve"> </w:t>
      </w:r>
      <w:r w:rsidR="005D548A" w:rsidRPr="00EA66FD">
        <w:rPr>
          <w:lang w:eastAsia="zh-CN"/>
        </w:rPr>
        <w:t>further update or retrain AI models</w:t>
      </w:r>
      <w:r w:rsidR="00897313" w:rsidRPr="00EA66FD">
        <w:rPr>
          <w:lang w:eastAsia="zh-CN"/>
        </w:rPr>
        <w:t>,</w:t>
      </w:r>
      <w:r w:rsidRPr="00EA66FD">
        <w:rPr>
          <w:lang w:eastAsia="zh-CN"/>
        </w:rPr>
        <w:t xml:space="preserve"> or update rules or algorithms</w:t>
      </w:r>
      <w:r w:rsidR="005D548A" w:rsidRPr="00EA66FD">
        <w:rPr>
          <w:lang w:eastAsia="zh-CN"/>
        </w:rPr>
        <w:t xml:space="preserve"> in order to </w:t>
      </w:r>
      <w:r w:rsidR="00D41D80" w:rsidRPr="00EA66FD">
        <w:rPr>
          <w:lang w:eastAsia="zh-CN"/>
        </w:rPr>
        <w:t>e</w:t>
      </w:r>
      <w:r w:rsidR="00D41D80">
        <w:rPr>
          <w:lang w:eastAsia="zh-CN"/>
        </w:rPr>
        <w:t>nhance the user experience</w:t>
      </w:r>
      <w:r>
        <w:rPr>
          <w:lang w:eastAsia="zh-CN"/>
        </w:rPr>
        <w:t xml:space="preserve"> for video services</w:t>
      </w:r>
      <w:r w:rsidR="00D41D80">
        <w:rPr>
          <w:lang w:eastAsia="zh-CN"/>
        </w:rPr>
        <w:t>.</w:t>
      </w:r>
      <w:r w:rsidR="00441F49" w:rsidRPr="00441F49">
        <w:rPr>
          <w:rFonts w:hint="eastAsia"/>
          <w:lang w:eastAsia="zh-CN"/>
        </w:rPr>
        <w:t xml:space="preserve"> </w:t>
      </w:r>
    </w:p>
    <w:p w14:paraId="2EBEAC23" w14:textId="47A9DF54" w:rsidR="002A6804" w:rsidRPr="00074727" w:rsidRDefault="002A6804" w:rsidP="002A6804">
      <w:pPr>
        <w:pStyle w:val="31"/>
      </w:pPr>
      <w:bookmarkStart w:id="16" w:name="_Toc201586079"/>
      <w:r w:rsidRPr="00074727">
        <w:t>6.</w:t>
      </w:r>
      <w:r>
        <w:t>x</w:t>
      </w:r>
      <w:r w:rsidRPr="00074727">
        <w:t>.4</w:t>
      </w:r>
      <w:r w:rsidRPr="00074727">
        <w:tab/>
        <w:t>Post-conditions</w:t>
      </w:r>
      <w:bookmarkEnd w:id="16"/>
    </w:p>
    <w:p w14:paraId="590C43B2" w14:textId="2D15F89D" w:rsidR="00390082" w:rsidRDefault="004814AE" w:rsidP="00D41B8A">
      <w:pPr>
        <w:rPr>
          <w:lang w:val="en-US" w:eastAsia="zh-CN"/>
        </w:rPr>
      </w:pPr>
      <w:r w:rsidRPr="004814AE">
        <w:rPr>
          <w:lang w:val="en-US" w:eastAsia="zh-CN"/>
        </w:rPr>
        <w:t>Bob can enjoy high-resolution live streaming</w:t>
      </w:r>
      <w:r w:rsidRPr="00D41B8A">
        <w:rPr>
          <w:lang w:val="en-US" w:eastAsia="zh-CN"/>
        </w:rPr>
        <w:t>.</w:t>
      </w:r>
      <w:r w:rsidR="00FC2522">
        <w:rPr>
          <w:lang w:val="en-US" w:eastAsia="zh-CN"/>
        </w:rPr>
        <w:t xml:space="preserve"> </w:t>
      </w:r>
      <w:r w:rsidRPr="004814AE">
        <w:rPr>
          <w:lang w:val="en-US" w:eastAsia="zh-CN"/>
        </w:rPr>
        <w:t xml:space="preserve">The </w:t>
      </w:r>
      <w:r>
        <w:rPr>
          <w:lang w:val="en-US" w:eastAsia="zh-CN"/>
        </w:rPr>
        <w:t>video</w:t>
      </w:r>
      <w:r w:rsidRPr="00B17314">
        <w:rPr>
          <w:lang w:val="en-US" w:eastAsia="zh-CN"/>
        </w:rPr>
        <w:t xml:space="preserve"> service provider</w:t>
      </w:r>
      <w:r w:rsidRPr="004814AE">
        <w:rPr>
          <w:lang w:val="en-US" w:eastAsia="zh-CN"/>
        </w:rPr>
        <w:t xml:space="preserve"> offers </w:t>
      </w:r>
      <w:r w:rsidR="0015489B">
        <w:rPr>
          <w:lang w:val="en-US" w:eastAsia="zh-CN"/>
        </w:rPr>
        <w:t>real-time</w:t>
      </w:r>
      <w:r w:rsidR="0015489B" w:rsidRPr="004814AE">
        <w:rPr>
          <w:lang w:val="en-US" w:eastAsia="zh-CN"/>
        </w:rPr>
        <w:t xml:space="preserve"> </w:t>
      </w:r>
      <w:r w:rsidRPr="004814AE">
        <w:rPr>
          <w:lang w:val="en-US" w:eastAsia="zh-CN"/>
        </w:rPr>
        <w:t>video super-resolution services to users at a reasonable cost.</w:t>
      </w:r>
      <w:r w:rsidR="005A041F">
        <w:rPr>
          <w:lang w:val="en-US" w:eastAsia="zh-CN"/>
        </w:rPr>
        <w:t xml:space="preserve"> </w:t>
      </w:r>
      <w:r w:rsidR="00390082">
        <w:rPr>
          <w:rFonts w:hint="eastAsia"/>
          <w:lang w:val="en-US" w:eastAsia="zh-CN"/>
        </w:rPr>
        <w:t>The</w:t>
      </w:r>
      <w:r w:rsidR="00390082">
        <w:rPr>
          <w:lang w:val="en-US" w:eastAsia="zh-CN"/>
        </w:rPr>
        <w:t xml:space="preserve"> 6G operator </w:t>
      </w:r>
      <w:r w:rsidR="00FC2522">
        <w:rPr>
          <w:rFonts w:hint="eastAsia"/>
          <w:lang w:val="en-US" w:eastAsia="zh-CN"/>
        </w:rPr>
        <w:t>c</w:t>
      </w:r>
      <w:r w:rsidR="00FC2522">
        <w:rPr>
          <w:lang w:val="en-US" w:eastAsia="zh-CN"/>
        </w:rPr>
        <w:t xml:space="preserve">an </w:t>
      </w:r>
      <w:r w:rsidR="00390082">
        <w:rPr>
          <w:lang w:val="en-US" w:eastAsia="zh-CN"/>
        </w:rPr>
        <w:t xml:space="preserve">offer </w:t>
      </w:r>
      <w:r w:rsidR="00FC2522">
        <w:rPr>
          <w:lang w:val="en-US" w:eastAsia="zh-CN"/>
        </w:rPr>
        <w:t xml:space="preserve">real-time </w:t>
      </w:r>
      <w:r w:rsidR="00390082">
        <w:rPr>
          <w:lang w:val="en-US" w:eastAsia="zh-CN"/>
        </w:rPr>
        <w:t xml:space="preserve">high-resolution video to users when providing </w:t>
      </w:r>
      <w:r w:rsidR="00390082">
        <w:rPr>
          <w:rFonts w:eastAsia="等线"/>
          <w:lang w:eastAsia="zh-CN"/>
        </w:rPr>
        <w:t>operator-managed</w:t>
      </w:r>
      <w:r w:rsidR="00390082">
        <w:rPr>
          <w:lang w:eastAsia="zh-CN"/>
        </w:rPr>
        <w:t xml:space="preserve"> video services.</w:t>
      </w:r>
    </w:p>
    <w:p w14:paraId="6B38684E" w14:textId="4A740297" w:rsidR="002A6804" w:rsidRPr="00074727" w:rsidRDefault="002A6804" w:rsidP="002A6804">
      <w:pPr>
        <w:pStyle w:val="31"/>
      </w:pPr>
      <w:bookmarkStart w:id="17" w:name="_Toc201586080"/>
      <w:r w:rsidRPr="00074727">
        <w:t>6.</w:t>
      </w:r>
      <w:r>
        <w:t>x</w:t>
      </w:r>
      <w:r w:rsidRPr="00074727">
        <w:t>.5</w:t>
      </w:r>
      <w:r w:rsidRPr="00074727">
        <w:tab/>
        <w:t>Existing features partly or fully covering the use case functionality</w:t>
      </w:r>
      <w:bookmarkEnd w:id="17"/>
    </w:p>
    <w:p w14:paraId="37620A9C" w14:textId="77777777" w:rsidR="007D4444" w:rsidRDefault="007D4444" w:rsidP="007D4444">
      <w:pPr>
        <w:rPr>
          <w:rFonts w:eastAsia="等线"/>
          <w:i/>
          <w:lang w:eastAsia="zh-CN"/>
        </w:rPr>
      </w:pPr>
      <w:bookmarkStart w:id="18" w:name="_Toc201586081"/>
      <w:r>
        <w:rPr>
          <w:lang w:eastAsia="zh-CN"/>
        </w:rPr>
        <w:t>None.</w:t>
      </w:r>
    </w:p>
    <w:p w14:paraId="5948D202" w14:textId="51C518B5" w:rsidR="002A6804" w:rsidRPr="00074727" w:rsidRDefault="002A6804" w:rsidP="002A6804">
      <w:pPr>
        <w:pStyle w:val="31"/>
      </w:pPr>
      <w:r w:rsidRPr="00074727">
        <w:t>6.</w:t>
      </w:r>
      <w:r>
        <w:t>x</w:t>
      </w:r>
      <w:r w:rsidRPr="00074727">
        <w:t>.6</w:t>
      </w:r>
      <w:r w:rsidRPr="00074727">
        <w:tab/>
        <w:t>Potential New Requirements needed to support the use case</w:t>
      </w:r>
      <w:bookmarkEnd w:id="18"/>
    </w:p>
    <w:p w14:paraId="73E0F30A" w14:textId="173332E2" w:rsidR="00A14DF2" w:rsidRPr="00EA66FD" w:rsidRDefault="002A6804" w:rsidP="00A14DF2">
      <w:pPr>
        <w:rPr>
          <w:rFonts w:eastAsia="等线"/>
          <w:lang w:eastAsia="zh-CN"/>
        </w:rPr>
      </w:pPr>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lang w:val="en-US" w:eastAsia="zh-CN"/>
        </w:rPr>
        <w:t>x</w:t>
      </w:r>
      <w:r w:rsidRPr="00074727">
        <w:rPr>
          <w:lang w:val="en-US" w:eastAsia="zh-CN"/>
        </w:rPr>
        <w:t>.</w:t>
      </w:r>
      <w:r w:rsidRPr="00074727">
        <w:rPr>
          <w:lang w:eastAsia="zh-CN"/>
        </w:rPr>
        <w:t>6</w:t>
      </w:r>
      <w:r w:rsidRPr="00074727">
        <w:rPr>
          <w:rFonts w:eastAsia="等线"/>
          <w:lang w:eastAsia="zh-CN"/>
        </w:rPr>
        <w:t>-</w:t>
      </w:r>
      <w:r w:rsidR="009F55CC">
        <w:rPr>
          <w:rFonts w:eastAsia="等线"/>
          <w:lang w:eastAsia="zh-CN"/>
        </w:rPr>
        <w:t>1</w:t>
      </w:r>
      <w:r w:rsidRPr="00074727">
        <w:rPr>
          <w:rFonts w:eastAsia="等线"/>
          <w:lang w:eastAsia="zh-CN"/>
        </w:rPr>
        <w:t xml:space="preserve">] </w:t>
      </w:r>
      <w:r w:rsidR="00FF0AE4" w:rsidRPr="00074727">
        <w:t>Subject to operator policy</w:t>
      </w:r>
      <w:r w:rsidR="00FF0AE4">
        <w:rPr>
          <w:rFonts w:hint="eastAsia"/>
          <w:lang w:eastAsia="zh-CN"/>
        </w:rPr>
        <w:t>,</w:t>
      </w:r>
      <w:r w:rsidR="00FF0AE4">
        <w:rPr>
          <w:lang w:eastAsia="zh-CN"/>
        </w:rPr>
        <w:t xml:space="preserve"> t</w:t>
      </w:r>
      <w:r w:rsidR="00D41B8A" w:rsidRPr="00D41B8A">
        <w:rPr>
          <w:rFonts w:eastAsia="等线"/>
          <w:lang w:eastAsia="zh-CN"/>
        </w:rPr>
        <w:t>he 6G network shall be able to manage and coordinate various</w:t>
      </w:r>
      <w:r w:rsidR="00C100C0" w:rsidRPr="00C100C0">
        <w:rPr>
          <w:rFonts w:eastAsia="等线"/>
          <w:lang w:eastAsia="zh-CN"/>
        </w:rPr>
        <w:t xml:space="preserve"> </w:t>
      </w:r>
      <w:r w:rsidR="00C100C0" w:rsidRPr="00D41B8A">
        <w:rPr>
          <w:rFonts w:eastAsia="等线"/>
          <w:lang w:eastAsia="zh-CN"/>
        </w:rPr>
        <w:t>network</w:t>
      </w:r>
      <w:r w:rsidR="00D41B8A" w:rsidRPr="00D41B8A">
        <w:rPr>
          <w:rFonts w:eastAsia="等线"/>
          <w:lang w:eastAsia="zh-CN"/>
        </w:rPr>
        <w:t xml:space="preserve"> </w:t>
      </w:r>
      <w:r w:rsidR="001D18C1">
        <w:rPr>
          <w:rFonts w:eastAsia="等线"/>
          <w:lang w:eastAsia="zh-CN"/>
        </w:rPr>
        <w:t>subtasks</w:t>
      </w:r>
      <w:r w:rsidR="009F55CC">
        <w:rPr>
          <w:rFonts w:eastAsia="等线"/>
          <w:lang w:eastAsia="zh-CN"/>
        </w:rPr>
        <w:t xml:space="preserve"> </w:t>
      </w:r>
      <w:r w:rsidR="00D41B8A" w:rsidRPr="00D41B8A">
        <w:rPr>
          <w:rFonts w:eastAsia="等线"/>
          <w:lang w:eastAsia="zh-CN"/>
        </w:rPr>
        <w:t xml:space="preserve">(e.g. </w:t>
      </w:r>
      <w:r w:rsidR="00D41B8A" w:rsidRPr="00EA66FD">
        <w:rPr>
          <w:rFonts w:eastAsia="等线"/>
          <w:lang w:eastAsia="zh-CN"/>
        </w:rPr>
        <w:t>AI model training/selection,</w:t>
      </w:r>
      <w:r w:rsidR="00B44F8E" w:rsidRPr="00EA66FD">
        <w:rPr>
          <w:rFonts w:eastAsia="等线"/>
          <w:lang w:eastAsia="zh-CN"/>
        </w:rPr>
        <w:t xml:space="preserve"> algorithm selection,</w:t>
      </w:r>
      <w:r w:rsidR="00D41B8A" w:rsidRPr="00EA66FD">
        <w:rPr>
          <w:rFonts w:eastAsia="等线"/>
          <w:lang w:eastAsia="zh-CN"/>
        </w:rPr>
        <w:t xml:space="preserve"> computing </w:t>
      </w:r>
      <w:r w:rsidR="00FC2522" w:rsidRPr="00EA66FD">
        <w:rPr>
          <w:rFonts w:eastAsia="等线"/>
          <w:lang w:eastAsia="zh-CN"/>
        </w:rPr>
        <w:t>resource selection</w:t>
      </w:r>
      <w:r w:rsidR="00D41B8A" w:rsidRPr="00EA66FD">
        <w:rPr>
          <w:rFonts w:eastAsia="等线"/>
          <w:lang w:eastAsia="zh-CN"/>
        </w:rPr>
        <w:t>, communication performance monitoring) when providing</w:t>
      </w:r>
      <w:r w:rsidR="00C61C40" w:rsidRPr="00EA66FD">
        <w:rPr>
          <w:rFonts w:eastAsia="等线"/>
          <w:lang w:eastAsia="zh-CN"/>
        </w:rPr>
        <w:t xml:space="preserve"> </w:t>
      </w:r>
      <w:r w:rsidR="00207664" w:rsidRPr="00EA66FD">
        <w:rPr>
          <w:rFonts w:eastAsia="等线"/>
          <w:lang w:eastAsia="zh-CN"/>
        </w:rPr>
        <w:t>6</w:t>
      </w:r>
      <w:r w:rsidR="00207664" w:rsidRPr="00EA66FD">
        <w:rPr>
          <w:rFonts w:eastAsia="等线" w:hint="eastAsia"/>
          <w:lang w:eastAsia="zh-CN"/>
        </w:rPr>
        <w:t>G</w:t>
      </w:r>
      <w:r w:rsidR="00207664" w:rsidRPr="00EA66FD">
        <w:rPr>
          <w:rFonts w:eastAsia="等线"/>
          <w:lang w:eastAsia="zh-CN"/>
        </w:rPr>
        <w:t xml:space="preserve"> </w:t>
      </w:r>
      <w:r w:rsidR="00207664" w:rsidRPr="00EA66FD">
        <w:rPr>
          <w:rFonts w:eastAsia="等线" w:hint="eastAsia"/>
          <w:lang w:eastAsia="zh-CN"/>
        </w:rPr>
        <w:t>service</w:t>
      </w:r>
      <w:r w:rsidR="00617D42" w:rsidRPr="00EA66FD">
        <w:rPr>
          <w:rFonts w:eastAsia="等线"/>
          <w:lang w:eastAsia="zh-CN"/>
        </w:rPr>
        <w:t>s</w:t>
      </w:r>
      <w:r w:rsidR="00FC2522" w:rsidRPr="00EA66FD">
        <w:rPr>
          <w:rFonts w:eastAsia="等线"/>
          <w:lang w:eastAsia="zh-CN"/>
        </w:rPr>
        <w:t xml:space="preserve"> (e.g., AI service, 6G computing service)</w:t>
      </w:r>
      <w:r w:rsidR="00207664" w:rsidRPr="00EA66FD">
        <w:rPr>
          <w:rFonts w:eastAsia="等线"/>
          <w:lang w:eastAsia="zh-CN"/>
        </w:rPr>
        <w:t xml:space="preserve"> </w:t>
      </w:r>
      <w:r w:rsidR="00156433" w:rsidRPr="00EA66FD">
        <w:rPr>
          <w:rFonts w:eastAsia="等线" w:hint="eastAsia"/>
          <w:lang w:eastAsia="zh-CN"/>
        </w:rPr>
        <w:t>t</w:t>
      </w:r>
      <w:r w:rsidR="00156433" w:rsidRPr="00EA66FD">
        <w:rPr>
          <w:rFonts w:eastAsia="等线"/>
          <w:lang w:eastAsia="zh-CN"/>
        </w:rPr>
        <w:t xml:space="preserve">o enhance user experience for </w:t>
      </w:r>
      <w:r w:rsidR="00156433" w:rsidRPr="00EA66FD">
        <w:rPr>
          <w:rFonts w:eastAsia="等线" w:hint="eastAsia"/>
          <w:lang w:eastAsia="zh-CN"/>
        </w:rPr>
        <w:t>applications</w:t>
      </w:r>
      <w:r w:rsidR="00617D42" w:rsidRPr="00EA66FD">
        <w:rPr>
          <w:rFonts w:eastAsia="等线"/>
          <w:lang w:eastAsia="zh-CN"/>
        </w:rPr>
        <w:t>.</w:t>
      </w:r>
    </w:p>
    <w:p w14:paraId="26648364" w14:textId="35C04461" w:rsidR="001D18C1" w:rsidRPr="00EA66FD" w:rsidRDefault="001D18C1" w:rsidP="001D18C1">
      <w:pPr>
        <w:pStyle w:val="NO"/>
        <w:rPr>
          <w:lang w:eastAsia="zh-CN"/>
        </w:rPr>
      </w:pPr>
      <w:r w:rsidRPr="00EA66FD">
        <w:rPr>
          <w:rFonts w:hint="eastAsia"/>
          <w:lang w:eastAsia="zh-CN"/>
        </w:rPr>
        <w:t>N</w:t>
      </w:r>
      <w:r w:rsidRPr="00EA66FD">
        <w:rPr>
          <w:lang w:eastAsia="zh-CN"/>
        </w:rPr>
        <w:t>OTE:</w:t>
      </w:r>
      <w:r w:rsidRPr="00EA66FD">
        <w:rPr>
          <w:lang w:eastAsia="zh-CN"/>
        </w:rPr>
        <w:tab/>
        <w:t>Several subtasks</w:t>
      </w:r>
      <w:r w:rsidR="006F0F9F" w:rsidRPr="00EA66FD">
        <w:rPr>
          <w:lang w:eastAsia="zh-CN"/>
        </w:rPr>
        <w:t xml:space="preserve"> (i.e.</w:t>
      </w:r>
      <w:r w:rsidRPr="00EA66FD">
        <w:rPr>
          <w:lang w:eastAsia="zh-CN"/>
        </w:rPr>
        <w:t xml:space="preserve"> 3GPP services like communication</w:t>
      </w:r>
      <w:r w:rsidR="006F0F9F" w:rsidRPr="00EA66FD">
        <w:rPr>
          <w:lang w:eastAsia="zh-CN"/>
        </w:rPr>
        <w:t xml:space="preserve"> service</w:t>
      </w:r>
      <w:r w:rsidRPr="00EA66FD">
        <w:rPr>
          <w:lang w:eastAsia="zh-CN"/>
        </w:rPr>
        <w:t>, AI</w:t>
      </w:r>
      <w:r w:rsidR="006F0F9F" w:rsidRPr="00EA66FD">
        <w:rPr>
          <w:lang w:eastAsia="zh-CN"/>
        </w:rPr>
        <w:t xml:space="preserve"> service, or </w:t>
      </w:r>
      <w:r w:rsidRPr="00EA66FD">
        <w:rPr>
          <w:lang w:eastAsia="zh-CN"/>
        </w:rPr>
        <w:t>6G computing service</w:t>
      </w:r>
      <w:r w:rsidR="006F0F9F" w:rsidRPr="00EA66FD">
        <w:rPr>
          <w:lang w:eastAsia="zh-CN"/>
        </w:rPr>
        <w:t>)</w:t>
      </w:r>
      <w:r w:rsidRPr="00EA66FD">
        <w:rPr>
          <w:lang w:eastAsia="zh-CN"/>
        </w:rPr>
        <w:t xml:space="preserve"> are components essential for achieving a given task</w:t>
      </w:r>
      <w:r w:rsidR="006F0F9F" w:rsidRPr="00EA66FD">
        <w:rPr>
          <w:lang w:eastAsia="zh-CN"/>
        </w:rPr>
        <w:t xml:space="preserve"> (</w:t>
      </w:r>
      <w:r w:rsidR="001156A9">
        <w:rPr>
          <w:lang w:eastAsia="zh-CN"/>
        </w:rPr>
        <w:t>i.e.</w:t>
      </w:r>
      <w:r w:rsidRPr="00EA66FD">
        <w:rPr>
          <w:lang w:eastAsia="zh-CN"/>
        </w:rPr>
        <w:t xml:space="preserve"> integrated 3GPP service that combines </w:t>
      </w:r>
      <w:r w:rsidR="006F0F9F" w:rsidRPr="00EA66FD">
        <w:rPr>
          <w:lang w:eastAsia="zh-CN"/>
        </w:rPr>
        <w:t xml:space="preserve">such as </w:t>
      </w:r>
      <w:r w:rsidRPr="00EA66FD">
        <w:rPr>
          <w:lang w:eastAsia="zh-CN"/>
        </w:rPr>
        <w:t>AI service and 6G computing service</w:t>
      </w:r>
      <w:r w:rsidR="006F0F9F" w:rsidRPr="00EA66FD">
        <w:rPr>
          <w:lang w:eastAsia="zh-CN"/>
        </w:rPr>
        <w:t>)</w:t>
      </w:r>
      <w:r w:rsidRPr="00EA66FD">
        <w:rPr>
          <w:lang w:eastAsia="zh-CN"/>
        </w:rPr>
        <w:t>.</w:t>
      </w:r>
    </w:p>
    <w:p w14:paraId="79116A18" w14:textId="308CBDBE" w:rsidR="001D18C1" w:rsidRPr="00EA66FD" w:rsidRDefault="001D18C1" w:rsidP="001D18C1">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 xml:space="preserve">-2]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 be able to receive</w:t>
      </w:r>
      <w:r w:rsidR="00C61C40" w:rsidRPr="00EA66FD">
        <w:rPr>
          <w:rFonts w:eastAsia="等线"/>
          <w:lang w:eastAsia="zh-CN"/>
        </w:rPr>
        <w:t xml:space="preserve"> a task</w:t>
      </w:r>
      <w:r w:rsidRPr="00EA66FD">
        <w:rPr>
          <w:rFonts w:eastAsia="等线"/>
          <w:lang w:eastAsia="zh-CN"/>
        </w:rPr>
        <w:t xml:space="preserve">, interpret </w:t>
      </w:r>
      <w:r w:rsidR="00C61C40" w:rsidRPr="00EA66FD">
        <w:rPr>
          <w:rFonts w:eastAsia="等线"/>
          <w:lang w:eastAsia="zh-CN"/>
        </w:rPr>
        <w:t>this</w:t>
      </w:r>
      <w:r w:rsidRPr="00EA66FD">
        <w:rPr>
          <w:rFonts w:eastAsia="等线"/>
          <w:lang w:eastAsia="zh-CN"/>
        </w:rPr>
        <w:t xml:space="preserve"> task</w:t>
      </w:r>
      <w:r w:rsidR="001156A9">
        <w:rPr>
          <w:rFonts w:eastAsia="等线"/>
          <w:lang w:eastAsia="zh-CN"/>
        </w:rPr>
        <w:t>,</w:t>
      </w:r>
      <w:r w:rsidRPr="00EA66FD">
        <w:rPr>
          <w:rFonts w:eastAsia="等线"/>
          <w:lang w:eastAsia="zh-CN"/>
        </w:rPr>
        <w:t xml:space="preserve"> and </w:t>
      </w:r>
      <w:r w:rsidRPr="00EA66FD">
        <w:rPr>
          <w:rFonts w:eastAsia="等线" w:hint="eastAsia"/>
          <w:lang w:eastAsia="zh-CN"/>
        </w:rPr>
        <w:t>determine</w:t>
      </w:r>
      <w:r w:rsidRPr="00EA66FD">
        <w:rPr>
          <w:rFonts w:eastAsia="等线"/>
          <w:lang w:eastAsia="zh-CN"/>
        </w:rPr>
        <w:t>s several subtasks to achieve this task</w:t>
      </w:r>
      <w:r w:rsidR="00C61C40" w:rsidRPr="00EA66FD">
        <w:rPr>
          <w:rFonts w:eastAsia="等线"/>
          <w:lang w:eastAsia="zh-CN"/>
        </w:rPr>
        <w:t xml:space="preserve"> (e.g.</w:t>
      </w:r>
      <w:r w:rsidR="001156A9">
        <w:rPr>
          <w:rFonts w:eastAsia="等线"/>
          <w:lang w:eastAsia="zh-CN"/>
        </w:rPr>
        <w:t>,</w:t>
      </w:r>
      <w:r w:rsidR="00C61C40" w:rsidRPr="00EA66FD">
        <w:rPr>
          <w:rFonts w:eastAsia="等线"/>
          <w:lang w:eastAsia="zh-CN"/>
        </w:rPr>
        <w:t xml:space="preserve"> real-time video super-resolution)</w:t>
      </w:r>
      <w:r w:rsidRPr="00EA66FD">
        <w:rPr>
          <w:rFonts w:eastAsia="等线"/>
          <w:lang w:eastAsia="zh-CN"/>
        </w:rPr>
        <w:t xml:space="preserve">. </w:t>
      </w:r>
    </w:p>
    <w:p w14:paraId="697DAEE4" w14:textId="2F03BB55" w:rsidR="000E35CD" w:rsidRPr="00EA66FD" w:rsidRDefault="000E35CD"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 xml:space="preserve">-3] </w:t>
      </w:r>
      <w:r w:rsidRPr="00EA66FD">
        <w:t>Subject to operator policy</w:t>
      </w:r>
      <w:r w:rsidRPr="00EA66FD">
        <w:rPr>
          <w:rFonts w:hint="eastAsia"/>
          <w:lang w:eastAsia="zh-CN"/>
        </w:rPr>
        <w:t>,</w:t>
      </w:r>
      <w:r w:rsidRPr="00EA66FD">
        <w:rPr>
          <w:lang w:eastAsia="zh-CN"/>
        </w:rPr>
        <w:t xml:space="preserve"> </w:t>
      </w:r>
      <w:r w:rsidRPr="00EA66FD">
        <w:rPr>
          <w:rFonts w:hint="eastAsia"/>
          <w:lang w:eastAsia="zh-CN"/>
        </w:rPr>
        <w:t>t</w:t>
      </w:r>
      <w:r w:rsidRPr="00EA66FD">
        <w:rPr>
          <w:lang w:eastAsia="zh-CN"/>
        </w:rPr>
        <w:t>he</w:t>
      </w:r>
      <w:r w:rsidRPr="00EA66FD">
        <w:rPr>
          <w:rFonts w:hint="eastAsia"/>
          <w:lang w:eastAsia="zh-CN"/>
        </w:rPr>
        <w:t xml:space="preserve"> </w:t>
      </w:r>
      <w:r w:rsidRPr="00EA66FD">
        <w:rPr>
          <w:lang w:eastAsia="zh-CN"/>
        </w:rPr>
        <w:t>6</w:t>
      </w:r>
      <w:r w:rsidRPr="00EA66FD">
        <w:rPr>
          <w:rFonts w:hint="eastAsia"/>
          <w:lang w:eastAsia="zh-CN"/>
        </w:rPr>
        <w:t>G</w:t>
      </w:r>
      <w:r w:rsidRPr="00EA66FD">
        <w:rPr>
          <w:lang w:eastAsia="zh-CN"/>
        </w:rPr>
        <w:t xml:space="preserve"> network shall be able to store and select AI/ML models received from </w:t>
      </w:r>
      <w:r w:rsidR="001156A9">
        <w:rPr>
          <w:lang w:eastAsia="zh-CN"/>
        </w:rPr>
        <w:t xml:space="preserve">the </w:t>
      </w:r>
      <w:r w:rsidRPr="00EA66FD">
        <w:rPr>
          <w:rFonts w:hint="eastAsia"/>
          <w:lang w:val="en-US" w:eastAsia="zh-CN"/>
        </w:rPr>
        <w:t>3</w:t>
      </w:r>
      <w:r w:rsidRPr="00EA66FD">
        <w:rPr>
          <w:rFonts w:hint="eastAsia"/>
          <w:vertAlign w:val="superscript"/>
          <w:lang w:val="en-US" w:eastAsia="zh-CN"/>
        </w:rPr>
        <w:t>rd</w:t>
      </w:r>
      <w:r w:rsidRPr="00EA66FD">
        <w:rPr>
          <w:rFonts w:hint="eastAsia"/>
          <w:lang w:val="en-US" w:eastAsia="zh-CN"/>
        </w:rPr>
        <w:t xml:space="preserve"> </w:t>
      </w:r>
      <w:r w:rsidR="001156A9">
        <w:rPr>
          <w:lang w:val="en-US" w:eastAsia="zh-CN"/>
        </w:rPr>
        <w:t>party</w:t>
      </w:r>
      <w:r w:rsidRPr="00EA66FD">
        <w:rPr>
          <w:lang w:val="en-US" w:eastAsia="zh-CN"/>
        </w:rPr>
        <w:t xml:space="preserve"> or trained by the 6G network</w:t>
      </w:r>
      <w:r w:rsidRPr="00EA66FD">
        <w:rPr>
          <w:rFonts w:eastAsia="等线"/>
          <w:lang w:val="en-US" w:eastAsia="zh-CN"/>
        </w:rPr>
        <w:t xml:space="preserve"> itself</w:t>
      </w:r>
      <w:r w:rsidRPr="00EA66FD">
        <w:rPr>
          <w:lang w:eastAsia="zh-CN"/>
        </w:rPr>
        <w:t xml:space="preserve">. </w:t>
      </w:r>
    </w:p>
    <w:p w14:paraId="582017F1" w14:textId="2233C146" w:rsidR="00FC2522" w:rsidRPr="00EA66FD" w:rsidRDefault="00FC2522"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r w:rsidR="00BB7E58" w:rsidRPr="00EA66FD">
        <w:rPr>
          <w:rFonts w:eastAsia="等线"/>
          <w:lang w:eastAsia="zh-CN"/>
        </w:rPr>
        <w:t>4</w:t>
      </w:r>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 support </w:t>
      </w:r>
      <w:r w:rsidR="000208C7" w:rsidRPr="00EA66FD">
        <w:t xml:space="preserve">a </w:t>
      </w:r>
      <w:r w:rsidRPr="00EA66FD">
        <w:t xml:space="preserve">mechanism to guarantee the </w:t>
      </w:r>
      <w:r w:rsidRPr="00EA66FD">
        <w:rPr>
          <w:rFonts w:eastAsia="等线"/>
          <w:lang w:eastAsia="zh-CN"/>
        </w:rPr>
        <w:t xml:space="preserve">user experience </w:t>
      </w:r>
      <w:r w:rsidR="00156433" w:rsidRPr="00EA66FD">
        <w:rPr>
          <w:rFonts w:eastAsia="等线"/>
          <w:lang w:eastAsia="zh-CN"/>
        </w:rPr>
        <w:t>when providing 6</w:t>
      </w:r>
      <w:r w:rsidR="00156433" w:rsidRPr="00EA66FD">
        <w:rPr>
          <w:rFonts w:eastAsia="等线" w:hint="eastAsia"/>
          <w:lang w:eastAsia="zh-CN"/>
        </w:rPr>
        <w:t>G</w:t>
      </w:r>
      <w:r w:rsidR="00156433" w:rsidRPr="00EA66FD">
        <w:rPr>
          <w:rFonts w:eastAsia="等线"/>
          <w:lang w:eastAsia="zh-CN"/>
        </w:rPr>
        <w:t xml:space="preserve"> </w:t>
      </w:r>
      <w:r w:rsidR="00156433" w:rsidRPr="00EA66FD">
        <w:rPr>
          <w:rFonts w:eastAsia="等线" w:hint="eastAsia"/>
          <w:lang w:eastAsia="zh-CN"/>
        </w:rPr>
        <w:t>service</w:t>
      </w:r>
      <w:r w:rsidR="00156433" w:rsidRPr="00EA66FD">
        <w:rPr>
          <w:rFonts w:eastAsia="等线"/>
          <w:lang w:eastAsia="zh-CN"/>
        </w:rPr>
        <w:t xml:space="preserve">s (e.g., AI service, 6G computing service) </w:t>
      </w:r>
      <w:r w:rsidR="00156433" w:rsidRPr="00EA66FD">
        <w:rPr>
          <w:rFonts w:eastAsia="等线" w:hint="eastAsia"/>
          <w:lang w:eastAsia="zh-CN"/>
        </w:rPr>
        <w:t>t</w:t>
      </w:r>
      <w:r w:rsidR="00156433" w:rsidRPr="00EA66FD">
        <w:rPr>
          <w:rFonts w:eastAsia="等线"/>
          <w:lang w:eastAsia="zh-CN"/>
        </w:rPr>
        <w:t xml:space="preserve">o enhance user experience for </w:t>
      </w:r>
      <w:r w:rsidR="00156433" w:rsidRPr="00EA66FD">
        <w:rPr>
          <w:rFonts w:eastAsia="等线" w:hint="eastAsia"/>
          <w:lang w:eastAsia="zh-CN"/>
        </w:rPr>
        <w:t>applications</w:t>
      </w:r>
      <w:r w:rsidR="00156433" w:rsidRPr="00EA66FD">
        <w:rPr>
          <w:rFonts w:eastAsia="等线"/>
          <w:lang w:eastAsia="zh-CN"/>
        </w:rPr>
        <w:t>.</w:t>
      </w:r>
    </w:p>
    <w:p w14:paraId="12CD2610" w14:textId="697978B5" w:rsidR="000918AD" w:rsidRPr="000918AD" w:rsidRDefault="000918AD" w:rsidP="002A6804">
      <w:pPr>
        <w:rPr>
          <w:rFonts w:eastAsia="等线"/>
          <w:lang w:eastAsia="zh-CN"/>
        </w:rPr>
      </w:pPr>
      <w:r w:rsidRPr="00EA66FD">
        <w:rPr>
          <w:rFonts w:eastAsia="等线"/>
          <w:lang w:eastAsia="zh-CN"/>
        </w:rPr>
        <w:t>[PR</w:t>
      </w:r>
      <w:r w:rsidRPr="00EA66FD">
        <w:rPr>
          <w:rFonts w:eastAsia="等线"/>
          <w:lang w:val="en-US" w:eastAsia="zh-CN"/>
        </w:rPr>
        <w:t xml:space="preserve"> 6</w:t>
      </w:r>
      <w:r w:rsidRPr="00EA66FD">
        <w:rPr>
          <w:lang w:val="en-US" w:eastAsia="zh-CN"/>
        </w:rPr>
        <w:t>.</w:t>
      </w:r>
      <w:r w:rsidRPr="00EA66FD">
        <w:rPr>
          <w:rFonts w:eastAsiaTheme="minorEastAsia"/>
          <w:lang w:val="en-US" w:eastAsia="zh-CN"/>
        </w:rPr>
        <w:t>x</w:t>
      </w:r>
      <w:r w:rsidRPr="00EA66FD">
        <w:rPr>
          <w:lang w:val="en-US" w:eastAsia="zh-CN"/>
        </w:rPr>
        <w:t>.</w:t>
      </w:r>
      <w:r w:rsidRPr="00EA66FD">
        <w:rPr>
          <w:lang w:eastAsia="zh-CN"/>
        </w:rPr>
        <w:t>6</w:t>
      </w:r>
      <w:r w:rsidRPr="00EA66FD">
        <w:rPr>
          <w:rFonts w:eastAsia="等线"/>
          <w:lang w:eastAsia="zh-CN"/>
        </w:rPr>
        <w:t>-</w:t>
      </w:r>
      <w:r w:rsidR="00BB7E58" w:rsidRPr="00EA66FD">
        <w:rPr>
          <w:rFonts w:eastAsia="等线"/>
          <w:lang w:eastAsia="zh-CN"/>
        </w:rPr>
        <w:t>5</w:t>
      </w:r>
      <w:r w:rsidRPr="00EA66FD">
        <w:rPr>
          <w:rFonts w:eastAsia="等线"/>
          <w:lang w:eastAsia="zh-CN"/>
        </w:rPr>
        <w:t xml:space="preserve">] </w:t>
      </w:r>
      <w:r w:rsidRPr="00EA66FD">
        <w:t>Subject to operator policy</w:t>
      </w:r>
      <w:r w:rsidRPr="00EA66FD">
        <w:rPr>
          <w:rFonts w:hint="eastAsia"/>
          <w:lang w:eastAsia="zh-CN"/>
        </w:rPr>
        <w:t>,</w:t>
      </w:r>
      <w:r w:rsidRPr="00EA66FD">
        <w:rPr>
          <w:lang w:eastAsia="zh-CN"/>
        </w:rPr>
        <w:t xml:space="preserve"> t</w:t>
      </w:r>
      <w:r w:rsidRPr="00EA66FD">
        <w:rPr>
          <w:rFonts w:eastAsia="等线"/>
          <w:lang w:eastAsia="zh-CN"/>
        </w:rPr>
        <w:t>he 6G network shall</w:t>
      </w:r>
      <w:r w:rsidRPr="00EA66FD">
        <w:t xml:space="preserve"> be able to</w:t>
      </w:r>
      <w:r w:rsidRPr="00EA66FD">
        <w:rPr>
          <w:rFonts w:eastAsia="等线" w:hint="eastAsia"/>
          <w:lang w:eastAsia="zh-CN"/>
        </w:rPr>
        <w:t xml:space="preserve"> </w:t>
      </w:r>
      <w:r w:rsidRPr="00EA66FD">
        <w:rPr>
          <w:rFonts w:eastAsia="等线"/>
          <w:lang w:eastAsia="zh-CN"/>
        </w:rPr>
        <w:t xml:space="preserve">monitor the </w:t>
      </w:r>
      <w:r w:rsidR="00F272FF" w:rsidRPr="00EA66FD">
        <w:rPr>
          <w:rFonts w:eastAsia="等线"/>
          <w:lang w:eastAsia="zh-CN"/>
        </w:rPr>
        <w:t xml:space="preserve">task </w:t>
      </w:r>
      <w:r w:rsidRPr="00EA66FD">
        <w:rPr>
          <w:rFonts w:eastAsia="等线"/>
          <w:lang w:eastAsia="zh-CN"/>
        </w:rPr>
        <w:t>performance</w:t>
      </w:r>
      <w:r w:rsidR="00F272FF" w:rsidRPr="00EA66FD">
        <w:rPr>
          <w:rFonts w:eastAsia="等线"/>
          <w:lang w:eastAsia="zh-CN"/>
        </w:rPr>
        <w:t xml:space="preserve"> (e.g.</w:t>
      </w:r>
      <w:r w:rsidR="001156A9">
        <w:rPr>
          <w:rFonts w:eastAsia="等线"/>
          <w:lang w:eastAsia="zh-CN"/>
        </w:rPr>
        <w:t>,</w:t>
      </w:r>
      <w:r w:rsidR="00F272FF" w:rsidRPr="00EA66FD">
        <w:rPr>
          <w:rFonts w:eastAsia="等线"/>
          <w:lang w:eastAsia="zh-CN"/>
        </w:rPr>
        <w:t xml:space="preserve"> AI model inference accuracy, QoE</w:t>
      </w:r>
      <w:r w:rsidR="00156433" w:rsidRPr="00EA66FD">
        <w:rPr>
          <w:rFonts w:eastAsia="等线"/>
          <w:lang w:eastAsia="zh-CN"/>
        </w:rPr>
        <w:t xml:space="preserve"> of tasks</w:t>
      </w:r>
      <w:r w:rsidR="00F272FF" w:rsidRPr="00EA66FD">
        <w:rPr>
          <w:rFonts w:eastAsia="等线"/>
          <w:lang w:eastAsia="zh-CN"/>
        </w:rPr>
        <w:t>)</w:t>
      </w:r>
      <w:r w:rsidRPr="00EA66FD">
        <w:rPr>
          <w:rFonts w:eastAsia="等线"/>
          <w:lang w:eastAsia="zh-CN"/>
        </w:rPr>
        <w:t xml:space="preserve"> and report </w:t>
      </w:r>
      <w:r w:rsidR="00F272FF" w:rsidRPr="00EA66FD">
        <w:rPr>
          <w:rFonts w:eastAsia="等线"/>
          <w:lang w:eastAsia="zh-CN"/>
        </w:rPr>
        <w:t>t</w:t>
      </w:r>
      <w:r w:rsidR="00F272FF">
        <w:rPr>
          <w:rFonts w:eastAsia="等线"/>
          <w:lang w:eastAsia="zh-CN"/>
        </w:rPr>
        <w:t>hem</w:t>
      </w:r>
      <w:r>
        <w:rPr>
          <w:rFonts w:eastAsia="等线"/>
          <w:lang w:eastAsia="zh-CN"/>
        </w:rPr>
        <w:t xml:space="preserve"> to the 3</w:t>
      </w:r>
      <w:r w:rsidRPr="00CC6A9E">
        <w:rPr>
          <w:rFonts w:eastAsia="等线"/>
          <w:vertAlign w:val="superscript"/>
          <w:lang w:eastAsia="zh-CN"/>
        </w:rPr>
        <w:t>rd</w:t>
      </w:r>
      <w:r>
        <w:rPr>
          <w:rFonts w:eastAsia="等线"/>
          <w:lang w:eastAsia="zh-CN"/>
        </w:rPr>
        <w:t xml:space="preserve"> party.</w:t>
      </w:r>
      <w:r w:rsidR="00952271">
        <w:rPr>
          <w:rFonts w:eastAsia="等线"/>
          <w:lang w:eastAsia="zh-CN"/>
        </w:rPr>
        <w:t xml:space="preserve"> </w:t>
      </w:r>
    </w:p>
    <w:p w14:paraId="6AE5F0B0" w14:textId="7135B1AF" w:rsidR="00080512" w:rsidRPr="001A3B67" w:rsidRDefault="0009108F" w:rsidP="001A3B6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1A3B67">
        <w:rPr>
          <w:rFonts w:ascii="Arial" w:hAnsi="Arial" w:cs="Arial"/>
          <w:noProof/>
          <w:color w:val="0000FF"/>
          <w:sz w:val="28"/>
          <w:szCs w:val="28"/>
          <w:lang w:val="en-US"/>
        </w:rPr>
        <w:t>End of</w:t>
      </w:r>
      <w:r w:rsidRPr="00C21836">
        <w:rPr>
          <w:rFonts w:ascii="Arial" w:hAnsi="Arial" w:cs="Arial"/>
          <w:noProof/>
          <w:color w:val="0000FF"/>
          <w:sz w:val="28"/>
          <w:szCs w:val="28"/>
          <w:lang w:val="en-US"/>
        </w:rPr>
        <w:t xml:space="preserve"> Change * * * *</w:t>
      </w:r>
    </w:p>
    <w:sectPr w:rsidR="00080512" w:rsidRPr="001A3B67">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A8709E" w14:textId="77777777" w:rsidR="007D4E4B" w:rsidRDefault="007D4E4B">
      <w:r>
        <w:separator/>
      </w:r>
    </w:p>
  </w:endnote>
  <w:endnote w:type="continuationSeparator" w:id="0">
    <w:p w14:paraId="7D5DE776" w14:textId="77777777" w:rsidR="007D4E4B" w:rsidRDefault="007D4E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Malgun Gothic Semilight"/>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9BE991" w14:textId="77777777" w:rsidR="007D4E4B" w:rsidRDefault="007D4E4B">
      <w:r>
        <w:separator/>
      </w:r>
    </w:p>
  </w:footnote>
  <w:footnote w:type="continuationSeparator" w:id="0">
    <w:p w14:paraId="1C9EBF92" w14:textId="77777777" w:rsidR="007D4E4B" w:rsidRDefault="007D4E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3"/>
  </w:num>
  <w:num w:numId="13">
    <w:abstractNumId w:val="11"/>
  </w:num>
  <w:num w:numId="14">
    <w:abstractNumId w:val="1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1">
    <w15:presenceInfo w15:providerId="None" w15:userId="vivo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ayMDI0MzUztDQwtzBS0lEKTi0uzszPAykwrAUA/SvDsiwAAAA="/>
  </w:docVars>
  <w:rsids>
    <w:rsidRoot w:val="004E213A"/>
    <w:rsid w:val="00000262"/>
    <w:rsid w:val="00000FC7"/>
    <w:rsid w:val="00003C66"/>
    <w:rsid w:val="00006C6E"/>
    <w:rsid w:val="000070B8"/>
    <w:rsid w:val="00010995"/>
    <w:rsid w:val="0001387B"/>
    <w:rsid w:val="000208C7"/>
    <w:rsid w:val="000213D4"/>
    <w:rsid w:val="00026976"/>
    <w:rsid w:val="000278A0"/>
    <w:rsid w:val="00031760"/>
    <w:rsid w:val="00033397"/>
    <w:rsid w:val="00035BEE"/>
    <w:rsid w:val="00040095"/>
    <w:rsid w:val="00043B8C"/>
    <w:rsid w:val="00045EBE"/>
    <w:rsid w:val="00051834"/>
    <w:rsid w:val="00051966"/>
    <w:rsid w:val="00054A22"/>
    <w:rsid w:val="00055C5B"/>
    <w:rsid w:val="000575B9"/>
    <w:rsid w:val="000579C3"/>
    <w:rsid w:val="00057C2D"/>
    <w:rsid w:val="000606C6"/>
    <w:rsid w:val="00060773"/>
    <w:rsid w:val="00062023"/>
    <w:rsid w:val="000655A6"/>
    <w:rsid w:val="00066B9E"/>
    <w:rsid w:val="00073A12"/>
    <w:rsid w:val="000743F5"/>
    <w:rsid w:val="00076A60"/>
    <w:rsid w:val="00080512"/>
    <w:rsid w:val="00083A76"/>
    <w:rsid w:val="000852D8"/>
    <w:rsid w:val="0008793B"/>
    <w:rsid w:val="000901E7"/>
    <w:rsid w:val="00090B6F"/>
    <w:rsid w:val="0009108F"/>
    <w:rsid w:val="000918AD"/>
    <w:rsid w:val="00093FCD"/>
    <w:rsid w:val="00096B23"/>
    <w:rsid w:val="00097CD1"/>
    <w:rsid w:val="000A0C76"/>
    <w:rsid w:val="000A4ABD"/>
    <w:rsid w:val="000A5D17"/>
    <w:rsid w:val="000B1E49"/>
    <w:rsid w:val="000B35FD"/>
    <w:rsid w:val="000B4B8C"/>
    <w:rsid w:val="000C0E69"/>
    <w:rsid w:val="000C3049"/>
    <w:rsid w:val="000C3C51"/>
    <w:rsid w:val="000C47C3"/>
    <w:rsid w:val="000D0ADE"/>
    <w:rsid w:val="000D23FD"/>
    <w:rsid w:val="000D4AFD"/>
    <w:rsid w:val="000D58AB"/>
    <w:rsid w:val="000D6776"/>
    <w:rsid w:val="000D7C52"/>
    <w:rsid w:val="000E35CD"/>
    <w:rsid w:val="000E5405"/>
    <w:rsid w:val="000E5681"/>
    <w:rsid w:val="000E5AE9"/>
    <w:rsid w:val="000F0EE4"/>
    <w:rsid w:val="000F33F8"/>
    <w:rsid w:val="000F3ACA"/>
    <w:rsid w:val="000F4286"/>
    <w:rsid w:val="000F4506"/>
    <w:rsid w:val="000F6143"/>
    <w:rsid w:val="000F754D"/>
    <w:rsid w:val="00104517"/>
    <w:rsid w:val="00107A02"/>
    <w:rsid w:val="00107F37"/>
    <w:rsid w:val="00110F5D"/>
    <w:rsid w:val="00111BD2"/>
    <w:rsid w:val="00114B61"/>
    <w:rsid w:val="001156A9"/>
    <w:rsid w:val="00121FD1"/>
    <w:rsid w:val="00124B08"/>
    <w:rsid w:val="00132064"/>
    <w:rsid w:val="00133525"/>
    <w:rsid w:val="00133A18"/>
    <w:rsid w:val="00133F68"/>
    <w:rsid w:val="00134CBA"/>
    <w:rsid w:val="00136B77"/>
    <w:rsid w:val="001409B0"/>
    <w:rsid w:val="001442F1"/>
    <w:rsid w:val="0014495C"/>
    <w:rsid w:val="001471AD"/>
    <w:rsid w:val="001500C4"/>
    <w:rsid w:val="00151BCA"/>
    <w:rsid w:val="0015489B"/>
    <w:rsid w:val="00156433"/>
    <w:rsid w:val="00157E4E"/>
    <w:rsid w:val="001617DA"/>
    <w:rsid w:val="001633FE"/>
    <w:rsid w:val="001701D7"/>
    <w:rsid w:val="00171583"/>
    <w:rsid w:val="00171ABA"/>
    <w:rsid w:val="00172F50"/>
    <w:rsid w:val="001744B9"/>
    <w:rsid w:val="00190662"/>
    <w:rsid w:val="001908F4"/>
    <w:rsid w:val="0019404D"/>
    <w:rsid w:val="00195509"/>
    <w:rsid w:val="001A0CC5"/>
    <w:rsid w:val="001A1A02"/>
    <w:rsid w:val="001A1F27"/>
    <w:rsid w:val="001A2D4E"/>
    <w:rsid w:val="001A3B67"/>
    <w:rsid w:val="001A4C42"/>
    <w:rsid w:val="001A7420"/>
    <w:rsid w:val="001A7DF2"/>
    <w:rsid w:val="001B6637"/>
    <w:rsid w:val="001C21C3"/>
    <w:rsid w:val="001C2695"/>
    <w:rsid w:val="001C3114"/>
    <w:rsid w:val="001C3249"/>
    <w:rsid w:val="001C5C0E"/>
    <w:rsid w:val="001C75A5"/>
    <w:rsid w:val="001D02C2"/>
    <w:rsid w:val="001D05D0"/>
    <w:rsid w:val="001D18C1"/>
    <w:rsid w:val="001D2289"/>
    <w:rsid w:val="001D41F2"/>
    <w:rsid w:val="001D6AA3"/>
    <w:rsid w:val="001E14FB"/>
    <w:rsid w:val="001E3595"/>
    <w:rsid w:val="001E4AC5"/>
    <w:rsid w:val="001E6193"/>
    <w:rsid w:val="001F0C1D"/>
    <w:rsid w:val="001F1132"/>
    <w:rsid w:val="001F168B"/>
    <w:rsid w:val="001F2A26"/>
    <w:rsid w:val="002048ED"/>
    <w:rsid w:val="00206595"/>
    <w:rsid w:val="00207046"/>
    <w:rsid w:val="00207664"/>
    <w:rsid w:val="002078A0"/>
    <w:rsid w:val="002152D2"/>
    <w:rsid w:val="00220862"/>
    <w:rsid w:val="002224FC"/>
    <w:rsid w:val="00222C77"/>
    <w:rsid w:val="00224099"/>
    <w:rsid w:val="0022585E"/>
    <w:rsid w:val="002267C4"/>
    <w:rsid w:val="00232D8F"/>
    <w:rsid w:val="002347A2"/>
    <w:rsid w:val="002410F3"/>
    <w:rsid w:val="002431AF"/>
    <w:rsid w:val="00245527"/>
    <w:rsid w:val="00245920"/>
    <w:rsid w:val="00250DF9"/>
    <w:rsid w:val="00253C69"/>
    <w:rsid w:val="0025405D"/>
    <w:rsid w:val="00254616"/>
    <w:rsid w:val="002547F9"/>
    <w:rsid w:val="00256611"/>
    <w:rsid w:val="00260670"/>
    <w:rsid w:val="002608F2"/>
    <w:rsid w:val="00265B55"/>
    <w:rsid w:val="002675F0"/>
    <w:rsid w:val="002760EE"/>
    <w:rsid w:val="0027662A"/>
    <w:rsid w:val="00277ADA"/>
    <w:rsid w:val="00285558"/>
    <w:rsid w:val="002A07CA"/>
    <w:rsid w:val="002A0D19"/>
    <w:rsid w:val="002A4887"/>
    <w:rsid w:val="002A57D3"/>
    <w:rsid w:val="002A6804"/>
    <w:rsid w:val="002A6BBA"/>
    <w:rsid w:val="002A6F1B"/>
    <w:rsid w:val="002B6339"/>
    <w:rsid w:val="002B67BD"/>
    <w:rsid w:val="002C5E9B"/>
    <w:rsid w:val="002D0DFA"/>
    <w:rsid w:val="002D3655"/>
    <w:rsid w:val="002D5A83"/>
    <w:rsid w:val="002D7BBB"/>
    <w:rsid w:val="002E00EE"/>
    <w:rsid w:val="002E1B4D"/>
    <w:rsid w:val="002E2077"/>
    <w:rsid w:val="002E6C65"/>
    <w:rsid w:val="002E7B21"/>
    <w:rsid w:val="002F07E1"/>
    <w:rsid w:val="002F0949"/>
    <w:rsid w:val="002F2BA2"/>
    <w:rsid w:val="002F6CBF"/>
    <w:rsid w:val="00302200"/>
    <w:rsid w:val="003035FE"/>
    <w:rsid w:val="00305648"/>
    <w:rsid w:val="003072F0"/>
    <w:rsid w:val="00310415"/>
    <w:rsid w:val="00310A82"/>
    <w:rsid w:val="00311FB1"/>
    <w:rsid w:val="00315ED0"/>
    <w:rsid w:val="003172DC"/>
    <w:rsid w:val="00330167"/>
    <w:rsid w:val="003304D6"/>
    <w:rsid w:val="0033120F"/>
    <w:rsid w:val="0033218B"/>
    <w:rsid w:val="00337573"/>
    <w:rsid w:val="00346160"/>
    <w:rsid w:val="00351D28"/>
    <w:rsid w:val="00352331"/>
    <w:rsid w:val="003539AC"/>
    <w:rsid w:val="0035462D"/>
    <w:rsid w:val="0035573A"/>
    <w:rsid w:val="00356555"/>
    <w:rsid w:val="00360453"/>
    <w:rsid w:val="0036207A"/>
    <w:rsid w:val="0036297F"/>
    <w:rsid w:val="00372377"/>
    <w:rsid w:val="003765B8"/>
    <w:rsid w:val="00381860"/>
    <w:rsid w:val="00387BAF"/>
    <w:rsid w:val="00390082"/>
    <w:rsid w:val="00397FE5"/>
    <w:rsid w:val="003A0465"/>
    <w:rsid w:val="003B0F61"/>
    <w:rsid w:val="003B13DF"/>
    <w:rsid w:val="003B176B"/>
    <w:rsid w:val="003B27E1"/>
    <w:rsid w:val="003B7BBE"/>
    <w:rsid w:val="003C161E"/>
    <w:rsid w:val="003C2319"/>
    <w:rsid w:val="003C292E"/>
    <w:rsid w:val="003C2B7F"/>
    <w:rsid w:val="003C3689"/>
    <w:rsid w:val="003C3971"/>
    <w:rsid w:val="003C3AC2"/>
    <w:rsid w:val="003D3445"/>
    <w:rsid w:val="003D6F57"/>
    <w:rsid w:val="003E22E6"/>
    <w:rsid w:val="003E3F84"/>
    <w:rsid w:val="003E46D8"/>
    <w:rsid w:val="003E7794"/>
    <w:rsid w:val="003F2CDC"/>
    <w:rsid w:val="003F3349"/>
    <w:rsid w:val="003F3E0F"/>
    <w:rsid w:val="00400F3B"/>
    <w:rsid w:val="0040535A"/>
    <w:rsid w:val="004153E6"/>
    <w:rsid w:val="00416067"/>
    <w:rsid w:val="00421050"/>
    <w:rsid w:val="00423334"/>
    <w:rsid w:val="00424122"/>
    <w:rsid w:val="00425934"/>
    <w:rsid w:val="004322AE"/>
    <w:rsid w:val="00433E9A"/>
    <w:rsid w:val="004345EC"/>
    <w:rsid w:val="0043682F"/>
    <w:rsid w:val="00437FD8"/>
    <w:rsid w:val="00441F49"/>
    <w:rsid w:val="0045320D"/>
    <w:rsid w:val="00462D25"/>
    <w:rsid w:val="00463C24"/>
    <w:rsid w:val="00465515"/>
    <w:rsid w:val="00466299"/>
    <w:rsid w:val="00471146"/>
    <w:rsid w:val="00471CD5"/>
    <w:rsid w:val="00472965"/>
    <w:rsid w:val="00472C53"/>
    <w:rsid w:val="004814AE"/>
    <w:rsid w:val="00481875"/>
    <w:rsid w:val="00482F53"/>
    <w:rsid w:val="00483ED0"/>
    <w:rsid w:val="004905E8"/>
    <w:rsid w:val="00491156"/>
    <w:rsid w:val="004930A0"/>
    <w:rsid w:val="0049707C"/>
    <w:rsid w:val="0049751D"/>
    <w:rsid w:val="00497E7F"/>
    <w:rsid w:val="004A1EEA"/>
    <w:rsid w:val="004A21E5"/>
    <w:rsid w:val="004B24CB"/>
    <w:rsid w:val="004B3EF1"/>
    <w:rsid w:val="004B572B"/>
    <w:rsid w:val="004C156A"/>
    <w:rsid w:val="004C205B"/>
    <w:rsid w:val="004C30AC"/>
    <w:rsid w:val="004D19BE"/>
    <w:rsid w:val="004D3578"/>
    <w:rsid w:val="004D3F05"/>
    <w:rsid w:val="004D4385"/>
    <w:rsid w:val="004D472D"/>
    <w:rsid w:val="004E06F8"/>
    <w:rsid w:val="004E2138"/>
    <w:rsid w:val="004E213A"/>
    <w:rsid w:val="004E3942"/>
    <w:rsid w:val="004E3F6A"/>
    <w:rsid w:val="004F0988"/>
    <w:rsid w:val="004F3340"/>
    <w:rsid w:val="004F334D"/>
    <w:rsid w:val="004F341F"/>
    <w:rsid w:val="004F6588"/>
    <w:rsid w:val="004F7204"/>
    <w:rsid w:val="004F78D9"/>
    <w:rsid w:val="00502147"/>
    <w:rsid w:val="00503516"/>
    <w:rsid w:val="00504096"/>
    <w:rsid w:val="0051065C"/>
    <w:rsid w:val="005155EC"/>
    <w:rsid w:val="00515C64"/>
    <w:rsid w:val="00520DB6"/>
    <w:rsid w:val="00520FE1"/>
    <w:rsid w:val="00524495"/>
    <w:rsid w:val="0053388B"/>
    <w:rsid w:val="005341DD"/>
    <w:rsid w:val="0053466C"/>
    <w:rsid w:val="0053472E"/>
    <w:rsid w:val="00535773"/>
    <w:rsid w:val="005413ED"/>
    <w:rsid w:val="005416E0"/>
    <w:rsid w:val="00543E6C"/>
    <w:rsid w:val="005452B7"/>
    <w:rsid w:val="0054767B"/>
    <w:rsid w:val="00550586"/>
    <w:rsid w:val="0055757E"/>
    <w:rsid w:val="00557C82"/>
    <w:rsid w:val="005608CA"/>
    <w:rsid w:val="00562179"/>
    <w:rsid w:val="005632EC"/>
    <w:rsid w:val="00563E25"/>
    <w:rsid w:val="00565087"/>
    <w:rsid w:val="005657D1"/>
    <w:rsid w:val="00565DEC"/>
    <w:rsid w:val="00566C70"/>
    <w:rsid w:val="00566EAB"/>
    <w:rsid w:val="005747C0"/>
    <w:rsid w:val="005756A8"/>
    <w:rsid w:val="00580813"/>
    <w:rsid w:val="005922A2"/>
    <w:rsid w:val="00593657"/>
    <w:rsid w:val="005948AA"/>
    <w:rsid w:val="00597B11"/>
    <w:rsid w:val="005A041F"/>
    <w:rsid w:val="005A4FD0"/>
    <w:rsid w:val="005A5B62"/>
    <w:rsid w:val="005A7E4D"/>
    <w:rsid w:val="005C5030"/>
    <w:rsid w:val="005C62F4"/>
    <w:rsid w:val="005C64B9"/>
    <w:rsid w:val="005C7011"/>
    <w:rsid w:val="005D0F57"/>
    <w:rsid w:val="005D1945"/>
    <w:rsid w:val="005D2E01"/>
    <w:rsid w:val="005D3630"/>
    <w:rsid w:val="005D548A"/>
    <w:rsid w:val="005D7526"/>
    <w:rsid w:val="005E1F80"/>
    <w:rsid w:val="005E21B4"/>
    <w:rsid w:val="005E226A"/>
    <w:rsid w:val="005E31EF"/>
    <w:rsid w:val="005E4BB2"/>
    <w:rsid w:val="005E5662"/>
    <w:rsid w:val="005F15A8"/>
    <w:rsid w:val="005F1B4E"/>
    <w:rsid w:val="005F2D7D"/>
    <w:rsid w:val="005F533C"/>
    <w:rsid w:val="005F55DB"/>
    <w:rsid w:val="005F76EB"/>
    <w:rsid w:val="005F788A"/>
    <w:rsid w:val="00600E47"/>
    <w:rsid w:val="00602AEA"/>
    <w:rsid w:val="00605FBB"/>
    <w:rsid w:val="00607325"/>
    <w:rsid w:val="006111F3"/>
    <w:rsid w:val="00611284"/>
    <w:rsid w:val="00612098"/>
    <w:rsid w:val="00614FDF"/>
    <w:rsid w:val="00617D42"/>
    <w:rsid w:val="00627C28"/>
    <w:rsid w:val="00630838"/>
    <w:rsid w:val="0063543D"/>
    <w:rsid w:val="00635658"/>
    <w:rsid w:val="00636BC0"/>
    <w:rsid w:val="00641CD0"/>
    <w:rsid w:val="00643EA8"/>
    <w:rsid w:val="00644068"/>
    <w:rsid w:val="00645E0C"/>
    <w:rsid w:val="00647114"/>
    <w:rsid w:val="00661950"/>
    <w:rsid w:val="006619D0"/>
    <w:rsid w:val="00664321"/>
    <w:rsid w:val="00664FE7"/>
    <w:rsid w:val="00667835"/>
    <w:rsid w:val="006679B9"/>
    <w:rsid w:val="0067512B"/>
    <w:rsid w:val="0068123A"/>
    <w:rsid w:val="00684E88"/>
    <w:rsid w:val="006854D3"/>
    <w:rsid w:val="00686F51"/>
    <w:rsid w:val="00687DC4"/>
    <w:rsid w:val="006904FB"/>
    <w:rsid w:val="00690F7E"/>
    <w:rsid w:val="006912E9"/>
    <w:rsid w:val="00696628"/>
    <w:rsid w:val="006A0B09"/>
    <w:rsid w:val="006A0E52"/>
    <w:rsid w:val="006A2250"/>
    <w:rsid w:val="006A323F"/>
    <w:rsid w:val="006A4109"/>
    <w:rsid w:val="006A699A"/>
    <w:rsid w:val="006A6D1A"/>
    <w:rsid w:val="006B0058"/>
    <w:rsid w:val="006B1DD9"/>
    <w:rsid w:val="006B30D0"/>
    <w:rsid w:val="006B31FE"/>
    <w:rsid w:val="006B61B2"/>
    <w:rsid w:val="006C1A1B"/>
    <w:rsid w:val="006C287D"/>
    <w:rsid w:val="006C3D95"/>
    <w:rsid w:val="006D04D2"/>
    <w:rsid w:val="006D1C53"/>
    <w:rsid w:val="006D2B68"/>
    <w:rsid w:val="006D53CF"/>
    <w:rsid w:val="006D6A64"/>
    <w:rsid w:val="006E0DC7"/>
    <w:rsid w:val="006E1AF3"/>
    <w:rsid w:val="006E5C86"/>
    <w:rsid w:val="006F0AFB"/>
    <w:rsid w:val="006F0F9F"/>
    <w:rsid w:val="006F1B75"/>
    <w:rsid w:val="006F2A36"/>
    <w:rsid w:val="006F3CE5"/>
    <w:rsid w:val="006F58C4"/>
    <w:rsid w:val="006F6C57"/>
    <w:rsid w:val="00701116"/>
    <w:rsid w:val="0071174C"/>
    <w:rsid w:val="0071287B"/>
    <w:rsid w:val="00713C44"/>
    <w:rsid w:val="00722ED9"/>
    <w:rsid w:val="007240BB"/>
    <w:rsid w:val="007254CD"/>
    <w:rsid w:val="00730F18"/>
    <w:rsid w:val="00731826"/>
    <w:rsid w:val="00732026"/>
    <w:rsid w:val="0073299E"/>
    <w:rsid w:val="00734A5B"/>
    <w:rsid w:val="007351DB"/>
    <w:rsid w:val="0074026F"/>
    <w:rsid w:val="007429F6"/>
    <w:rsid w:val="00743616"/>
    <w:rsid w:val="0074368F"/>
    <w:rsid w:val="00744E76"/>
    <w:rsid w:val="0075006A"/>
    <w:rsid w:val="007513DC"/>
    <w:rsid w:val="0075269C"/>
    <w:rsid w:val="00754CE3"/>
    <w:rsid w:val="00755204"/>
    <w:rsid w:val="00757A2C"/>
    <w:rsid w:val="007604A1"/>
    <w:rsid w:val="007617A1"/>
    <w:rsid w:val="00763810"/>
    <w:rsid w:val="00765EA3"/>
    <w:rsid w:val="00766205"/>
    <w:rsid w:val="00774DA4"/>
    <w:rsid w:val="007750E2"/>
    <w:rsid w:val="0078131D"/>
    <w:rsid w:val="00781F0F"/>
    <w:rsid w:val="00791465"/>
    <w:rsid w:val="0079354D"/>
    <w:rsid w:val="007A6186"/>
    <w:rsid w:val="007A6C4E"/>
    <w:rsid w:val="007B0FCC"/>
    <w:rsid w:val="007B18B4"/>
    <w:rsid w:val="007B600E"/>
    <w:rsid w:val="007B752F"/>
    <w:rsid w:val="007C11E8"/>
    <w:rsid w:val="007D20FF"/>
    <w:rsid w:val="007D3F90"/>
    <w:rsid w:val="007D4444"/>
    <w:rsid w:val="007D4E4B"/>
    <w:rsid w:val="007D5B55"/>
    <w:rsid w:val="007D5E71"/>
    <w:rsid w:val="007E0D0D"/>
    <w:rsid w:val="007E181F"/>
    <w:rsid w:val="007E739D"/>
    <w:rsid w:val="007F06BB"/>
    <w:rsid w:val="007F0F4A"/>
    <w:rsid w:val="007F3143"/>
    <w:rsid w:val="007F4395"/>
    <w:rsid w:val="007F7CB4"/>
    <w:rsid w:val="008028A4"/>
    <w:rsid w:val="00805E5A"/>
    <w:rsid w:val="00817939"/>
    <w:rsid w:val="00824585"/>
    <w:rsid w:val="00826FB5"/>
    <w:rsid w:val="00830747"/>
    <w:rsid w:val="00830BB5"/>
    <w:rsid w:val="00831496"/>
    <w:rsid w:val="008337E5"/>
    <w:rsid w:val="00833ACF"/>
    <w:rsid w:val="00834576"/>
    <w:rsid w:val="008359CD"/>
    <w:rsid w:val="00835FCB"/>
    <w:rsid w:val="00845B08"/>
    <w:rsid w:val="00846C47"/>
    <w:rsid w:val="0085111C"/>
    <w:rsid w:val="008568A7"/>
    <w:rsid w:val="00860FFF"/>
    <w:rsid w:val="00864E47"/>
    <w:rsid w:val="00874D39"/>
    <w:rsid w:val="008768CA"/>
    <w:rsid w:val="00881287"/>
    <w:rsid w:val="00882BDB"/>
    <w:rsid w:val="008843CA"/>
    <w:rsid w:val="00891AD7"/>
    <w:rsid w:val="00895017"/>
    <w:rsid w:val="00897313"/>
    <w:rsid w:val="008A3F4A"/>
    <w:rsid w:val="008A411F"/>
    <w:rsid w:val="008A5684"/>
    <w:rsid w:val="008B1B3A"/>
    <w:rsid w:val="008B33A5"/>
    <w:rsid w:val="008B348C"/>
    <w:rsid w:val="008B5AFF"/>
    <w:rsid w:val="008B67F6"/>
    <w:rsid w:val="008B7209"/>
    <w:rsid w:val="008C384C"/>
    <w:rsid w:val="008C762E"/>
    <w:rsid w:val="008D05CF"/>
    <w:rsid w:val="008D1F28"/>
    <w:rsid w:val="008E2D68"/>
    <w:rsid w:val="008E6756"/>
    <w:rsid w:val="008F2BA4"/>
    <w:rsid w:val="008F336F"/>
    <w:rsid w:val="008F370E"/>
    <w:rsid w:val="008F50BC"/>
    <w:rsid w:val="008F5FA9"/>
    <w:rsid w:val="008F7537"/>
    <w:rsid w:val="009000DA"/>
    <w:rsid w:val="0090271F"/>
    <w:rsid w:val="00902E23"/>
    <w:rsid w:val="0090582B"/>
    <w:rsid w:val="009114D7"/>
    <w:rsid w:val="0091348E"/>
    <w:rsid w:val="009159CC"/>
    <w:rsid w:val="00916A6B"/>
    <w:rsid w:val="00917CCB"/>
    <w:rsid w:val="00920914"/>
    <w:rsid w:val="00922B1B"/>
    <w:rsid w:val="00925F2A"/>
    <w:rsid w:val="009309FB"/>
    <w:rsid w:val="00933FB0"/>
    <w:rsid w:val="009353A0"/>
    <w:rsid w:val="00942EC2"/>
    <w:rsid w:val="009446C3"/>
    <w:rsid w:val="009501D5"/>
    <w:rsid w:val="009509D5"/>
    <w:rsid w:val="00950F3F"/>
    <w:rsid w:val="00951A9A"/>
    <w:rsid w:val="00951C28"/>
    <w:rsid w:val="00952271"/>
    <w:rsid w:val="00952CB0"/>
    <w:rsid w:val="00954EBD"/>
    <w:rsid w:val="00972189"/>
    <w:rsid w:val="00972AAC"/>
    <w:rsid w:val="00974B52"/>
    <w:rsid w:val="009759F1"/>
    <w:rsid w:val="00976EC4"/>
    <w:rsid w:val="009817D8"/>
    <w:rsid w:val="009850DA"/>
    <w:rsid w:val="00992782"/>
    <w:rsid w:val="009A23E5"/>
    <w:rsid w:val="009A6E22"/>
    <w:rsid w:val="009B005D"/>
    <w:rsid w:val="009B20D2"/>
    <w:rsid w:val="009B2BBC"/>
    <w:rsid w:val="009B334A"/>
    <w:rsid w:val="009B4A06"/>
    <w:rsid w:val="009B778D"/>
    <w:rsid w:val="009C05D6"/>
    <w:rsid w:val="009C181F"/>
    <w:rsid w:val="009C1F5E"/>
    <w:rsid w:val="009C5C06"/>
    <w:rsid w:val="009D21F9"/>
    <w:rsid w:val="009D3506"/>
    <w:rsid w:val="009D4EBE"/>
    <w:rsid w:val="009E38E1"/>
    <w:rsid w:val="009E6AD8"/>
    <w:rsid w:val="009F37B7"/>
    <w:rsid w:val="009F53C1"/>
    <w:rsid w:val="009F54E5"/>
    <w:rsid w:val="009F55CC"/>
    <w:rsid w:val="009F6E0A"/>
    <w:rsid w:val="009F7C18"/>
    <w:rsid w:val="00A02CC8"/>
    <w:rsid w:val="00A10F02"/>
    <w:rsid w:val="00A110C8"/>
    <w:rsid w:val="00A114BE"/>
    <w:rsid w:val="00A11898"/>
    <w:rsid w:val="00A14DF2"/>
    <w:rsid w:val="00A14E2E"/>
    <w:rsid w:val="00A164B4"/>
    <w:rsid w:val="00A1797F"/>
    <w:rsid w:val="00A2080E"/>
    <w:rsid w:val="00A26956"/>
    <w:rsid w:val="00A27486"/>
    <w:rsid w:val="00A37706"/>
    <w:rsid w:val="00A443D8"/>
    <w:rsid w:val="00A468C0"/>
    <w:rsid w:val="00A52902"/>
    <w:rsid w:val="00A53269"/>
    <w:rsid w:val="00A53724"/>
    <w:rsid w:val="00A56066"/>
    <w:rsid w:val="00A57093"/>
    <w:rsid w:val="00A6054A"/>
    <w:rsid w:val="00A622F7"/>
    <w:rsid w:val="00A66A22"/>
    <w:rsid w:val="00A66C68"/>
    <w:rsid w:val="00A700A8"/>
    <w:rsid w:val="00A73129"/>
    <w:rsid w:val="00A82346"/>
    <w:rsid w:val="00A82A0F"/>
    <w:rsid w:val="00A84B22"/>
    <w:rsid w:val="00A9199A"/>
    <w:rsid w:val="00A92BA1"/>
    <w:rsid w:val="00A95A32"/>
    <w:rsid w:val="00A97BE2"/>
    <w:rsid w:val="00AA11D1"/>
    <w:rsid w:val="00AA19BE"/>
    <w:rsid w:val="00AA36A0"/>
    <w:rsid w:val="00AA57E7"/>
    <w:rsid w:val="00AA5FF8"/>
    <w:rsid w:val="00AB25AE"/>
    <w:rsid w:val="00AB4A5D"/>
    <w:rsid w:val="00AC0349"/>
    <w:rsid w:val="00AC2572"/>
    <w:rsid w:val="00AC4459"/>
    <w:rsid w:val="00AC698C"/>
    <w:rsid w:val="00AC6BC6"/>
    <w:rsid w:val="00AD5F7C"/>
    <w:rsid w:val="00AE1BDB"/>
    <w:rsid w:val="00AE1ED1"/>
    <w:rsid w:val="00AE462A"/>
    <w:rsid w:val="00AE486B"/>
    <w:rsid w:val="00AE65E2"/>
    <w:rsid w:val="00AF1460"/>
    <w:rsid w:val="00AF6FF2"/>
    <w:rsid w:val="00AF7380"/>
    <w:rsid w:val="00B045A8"/>
    <w:rsid w:val="00B0572B"/>
    <w:rsid w:val="00B06874"/>
    <w:rsid w:val="00B06D15"/>
    <w:rsid w:val="00B07A8E"/>
    <w:rsid w:val="00B11432"/>
    <w:rsid w:val="00B12BA0"/>
    <w:rsid w:val="00B13DBC"/>
    <w:rsid w:val="00B15449"/>
    <w:rsid w:val="00B17314"/>
    <w:rsid w:val="00B17E27"/>
    <w:rsid w:val="00B204E6"/>
    <w:rsid w:val="00B217B9"/>
    <w:rsid w:val="00B2367E"/>
    <w:rsid w:val="00B23C8C"/>
    <w:rsid w:val="00B32D35"/>
    <w:rsid w:val="00B429AA"/>
    <w:rsid w:val="00B441EE"/>
    <w:rsid w:val="00B44F8E"/>
    <w:rsid w:val="00B45E04"/>
    <w:rsid w:val="00B463C8"/>
    <w:rsid w:val="00B55465"/>
    <w:rsid w:val="00B55A51"/>
    <w:rsid w:val="00B6398A"/>
    <w:rsid w:val="00B66C44"/>
    <w:rsid w:val="00B67E02"/>
    <w:rsid w:val="00B77F17"/>
    <w:rsid w:val="00B80979"/>
    <w:rsid w:val="00B81417"/>
    <w:rsid w:val="00B8231B"/>
    <w:rsid w:val="00B844A8"/>
    <w:rsid w:val="00B86923"/>
    <w:rsid w:val="00B87B78"/>
    <w:rsid w:val="00B87F7C"/>
    <w:rsid w:val="00B93086"/>
    <w:rsid w:val="00B93C0E"/>
    <w:rsid w:val="00BA19ED"/>
    <w:rsid w:val="00BA3F3B"/>
    <w:rsid w:val="00BA3F89"/>
    <w:rsid w:val="00BA4264"/>
    <w:rsid w:val="00BA4B8D"/>
    <w:rsid w:val="00BA4E29"/>
    <w:rsid w:val="00BA64DD"/>
    <w:rsid w:val="00BB24B4"/>
    <w:rsid w:val="00BB352D"/>
    <w:rsid w:val="00BB39F4"/>
    <w:rsid w:val="00BB7E58"/>
    <w:rsid w:val="00BC0F7D"/>
    <w:rsid w:val="00BC5B8A"/>
    <w:rsid w:val="00BD057C"/>
    <w:rsid w:val="00BD10AE"/>
    <w:rsid w:val="00BD150B"/>
    <w:rsid w:val="00BD4B95"/>
    <w:rsid w:val="00BD7D31"/>
    <w:rsid w:val="00BE3255"/>
    <w:rsid w:val="00BE7BF9"/>
    <w:rsid w:val="00BF0CB5"/>
    <w:rsid w:val="00BF128E"/>
    <w:rsid w:val="00BF70A8"/>
    <w:rsid w:val="00C036E4"/>
    <w:rsid w:val="00C074DD"/>
    <w:rsid w:val="00C100C0"/>
    <w:rsid w:val="00C12F6C"/>
    <w:rsid w:val="00C1496A"/>
    <w:rsid w:val="00C14F06"/>
    <w:rsid w:val="00C20C3B"/>
    <w:rsid w:val="00C268A4"/>
    <w:rsid w:val="00C26EE7"/>
    <w:rsid w:val="00C30346"/>
    <w:rsid w:val="00C33079"/>
    <w:rsid w:val="00C333BD"/>
    <w:rsid w:val="00C343BE"/>
    <w:rsid w:val="00C37717"/>
    <w:rsid w:val="00C378E4"/>
    <w:rsid w:val="00C424DA"/>
    <w:rsid w:val="00C43E9C"/>
    <w:rsid w:val="00C45231"/>
    <w:rsid w:val="00C4582C"/>
    <w:rsid w:val="00C5027F"/>
    <w:rsid w:val="00C51B1D"/>
    <w:rsid w:val="00C51F94"/>
    <w:rsid w:val="00C551FF"/>
    <w:rsid w:val="00C61C40"/>
    <w:rsid w:val="00C62837"/>
    <w:rsid w:val="00C63B2B"/>
    <w:rsid w:val="00C63E85"/>
    <w:rsid w:val="00C72833"/>
    <w:rsid w:val="00C729A2"/>
    <w:rsid w:val="00C72F55"/>
    <w:rsid w:val="00C74731"/>
    <w:rsid w:val="00C75FAF"/>
    <w:rsid w:val="00C80F1D"/>
    <w:rsid w:val="00C91962"/>
    <w:rsid w:val="00C93F40"/>
    <w:rsid w:val="00C9681E"/>
    <w:rsid w:val="00CA3D0C"/>
    <w:rsid w:val="00CA5C1A"/>
    <w:rsid w:val="00CA6CCC"/>
    <w:rsid w:val="00CB3544"/>
    <w:rsid w:val="00CB7C04"/>
    <w:rsid w:val="00CC6A9E"/>
    <w:rsid w:val="00CC70AA"/>
    <w:rsid w:val="00CC7828"/>
    <w:rsid w:val="00CC7905"/>
    <w:rsid w:val="00CD08F6"/>
    <w:rsid w:val="00CD0DE3"/>
    <w:rsid w:val="00CD6AE7"/>
    <w:rsid w:val="00CE150C"/>
    <w:rsid w:val="00CE4D13"/>
    <w:rsid w:val="00D00609"/>
    <w:rsid w:val="00D01294"/>
    <w:rsid w:val="00D01BE4"/>
    <w:rsid w:val="00D11576"/>
    <w:rsid w:val="00D16411"/>
    <w:rsid w:val="00D3702C"/>
    <w:rsid w:val="00D4019B"/>
    <w:rsid w:val="00D41B8A"/>
    <w:rsid w:val="00D41D80"/>
    <w:rsid w:val="00D42DA1"/>
    <w:rsid w:val="00D44948"/>
    <w:rsid w:val="00D472A4"/>
    <w:rsid w:val="00D47C1C"/>
    <w:rsid w:val="00D51EA9"/>
    <w:rsid w:val="00D55A67"/>
    <w:rsid w:val="00D57972"/>
    <w:rsid w:val="00D611E3"/>
    <w:rsid w:val="00D6236A"/>
    <w:rsid w:val="00D62BD2"/>
    <w:rsid w:val="00D675A9"/>
    <w:rsid w:val="00D738D6"/>
    <w:rsid w:val="00D74558"/>
    <w:rsid w:val="00D755EB"/>
    <w:rsid w:val="00D75B7D"/>
    <w:rsid w:val="00D76048"/>
    <w:rsid w:val="00D767C4"/>
    <w:rsid w:val="00D777E7"/>
    <w:rsid w:val="00D8048F"/>
    <w:rsid w:val="00D813D9"/>
    <w:rsid w:val="00D82E6F"/>
    <w:rsid w:val="00D8657E"/>
    <w:rsid w:val="00D87E00"/>
    <w:rsid w:val="00D9134D"/>
    <w:rsid w:val="00D92646"/>
    <w:rsid w:val="00D93949"/>
    <w:rsid w:val="00D95BEC"/>
    <w:rsid w:val="00DA55B1"/>
    <w:rsid w:val="00DA7A03"/>
    <w:rsid w:val="00DB1818"/>
    <w:rsid w:val="00DB469E"/>
    <w:rsid w:val="00DB4B13"/>
    <w:rsid w:val="00DC0D1A"/>
    <w:rsid w:val="00DC1742"/>
    <w:rsid w:val="00DC309B"/>
    <w:rsid w:val="00DC4C4E"/>
    <w:rsid w:val="00DC4DA2"/>
    <w:rsid w:val="00DC5543"/>
    <w:rsid w:val="00DC688C"/>
    <w:rsid w:val="00DD4C17"/>
    <w:rsid w:val="00DD74A5"/>
    <w:rsid w:val="00DE3911"/>
    <w:rsid w:val="00DE4A40"/>
    <w:rsid w:val="00DE74E3"/>
    <w:rsid w:val="00DE779E"/>
    <w:rsid w:val="00DF225B"/>
    <w:rsid w:val="00DF2B1F"/>
    <w:rsid w:val="00DF46AF"/>
    <w:rsid w:val="00DF4824"/>
    <w:rsid w:val="00DF4BCC"/>
    <w:rsid w:val="00DF5002"/>
    <w:rsid w:val="00DF5E85"/>
    <w:rsid w:val="00DF62CD"/>
    <w:rsid w:val="00E05512"/>
    <w:rsid w:val="00E136FE"/>
    <w:rsid w:val="00E16509"/>
    <w:rsid w:val="00E26971"/>
    <w:rsid w:val="00E306DF"/>
    <w:rsid w:val="00E352AA"/>
    <w:rsid w:val="00E41F02"/>
    <w:rsid w:val="00E44582"/>
    <w:rsid w:val="00E506F6"/>
    <w:rsid w:val="00E54A29"/>
    <w:rsid w:val="00E6141D"/>
    <w:rsid w:val="00E73D6E"/>
    <w:rsid w:val="00E74EE5"/>
    <w:rsid w:val="00E76B9A"/>
    <w:rsid w:val="00E77032"/>
    <w:rsid w:val="00E77645"/>
    <w:rsid w:val="00E80463"/>
    <w:rsid w:val="00E8102E"/>
    <w:rsid w:val="00E85C1F"/>
    <w:rsid w:val="00E9161C"/>
    <w:rsid w:val="00E97B1E"/>
    <w:rsid w:val="00EA15B0"/>
    <w:rsid w:val="00EA5B1A"/>
    <w:rsid w:val="00EA5EA7"/>
    <w:rsid w:val="00EA64D8"/>
    <w:rsid w:val="00EA66FD"/>
    <w:rsid w:val="00EB05CD"/>
    <w:rsid w:val="00EB2418"/>
    <w:rsid w:val="00EB3231"/>
    <w:rsid w:val="00EB3A73"/>
    <w:rsid w:val="00EB7E27"/>
    <w:rsid w:val="00EC0D85"/>
    <w:rsid w:val="00EC141F"/>
    <w:rsid w:val="00EC47C6"/>
    <w:rsid w:val="00EC4A25"/>
    <w:rsid w:val="00EC4E8C"/>
    <w:rsid w:val="00ED78D4"/>
    <w:rsid w:val="00EE228C"/>
    <w:rsid w:val="00EE2EDE"/>
    <w:rsid w:val="00EE6869"/>
    <w:rsid w:val="00EF3D27"/>
    <w:rsid w:val="00EF558E"/>
    <w:rsid w:val="00EF608C"/>
    <w:rsid w:val="00EF6520"/>
    <w:rsid w:val="00EF6AA6"/>
    <w:rsid w:val="00F00691"/>
    <w:rsid w:val="00F025A2"/>
    <w:rsid w:val="00F04712"/>
    <w:rsid w:val="00F05B63"/>
    <w:rsid w:val="00F0646A"/>
    <w:rsid w:val="00F1009E"/>
    <w:rsid w:val="00F13360"/>
    <w:rsid w:val="00F16275"/>
    <w:rsid w:val="00F2051F"/>
    <w:rsid w:val="00F21620"/>
    <w:rsid w:val="00F22016"/>
    <w:rsid w:val="00F22928"/>
    <w:rsid w:val="00F22EC7"/>
    <w:rsid w:val="00F249D7"/>
    <w:rsid w:val="00F272FF"/>
    <w:rsid w:val="00F2732C"/>
    <w:rsid w:val="00F300AF"/>
    <w:rsid w:val="00F300CA"/>
    <w:rsid w:val="00F3062F"/>
    <w:rsid w:val="00F325C8"/>
    <w:rsid w:val="00F37164"/>
    <w:rsid w:val="00F37C5D"/>
    <w:rsid w:val="00F4251E"/>
    <w:rsid w:val="00F437C4"/>
    <w:rsid w:val="00F46D25"/>
    <w:rsid w:val="00F476AD"/>
    <w:rsid w:val="00F54AD2"/>
    <w:rsid w:val="00F5676A"/>
    <w:rsid w:val="00F575D6"/>
    <w:rsid w:val="00F5776E"/>
    <w:rsid w:val="00F653B8"/>
    <w:rsid w:val="00F66B5A"/>
    <w:rsid w:val="00F71516"/>
    <w:rsid w:val="00F72768"/>
    <w:rsid w:val="00F73620"/>
    <w:rsid w:val="00F75CF3"/>
    <w:rsid w:val="00F767C9"/>
    <w:rsid w:val="00F769DD"/>
    <w:rsid w:val="00F80288"/>
    <w:rsid w:val="00F813C6"/>
    <w:rsid w:val="00F82D44"/>
    <w:rsid w:val="00F87E13"/>
    <w:rsid w:val="00F9008D"/>
    <w:rsid w:val="00F90495"/>
    <w:rsid w:val="00F908DC"/>
    <w:rsid w:val="00FA1266"/>
    <w:rsid w:val="00FB04F1"/>
    <w:rsid w:val="00FB28DE"/>
    <w:rsid w:val="00FB6A30"/>
    <w:rsid w:val="00FC0C93"/>
    <w:rsid w:val="00FC1192"/>
    <w:rsid w:val="00FC2522"/>
    <w:rsid w:val="00FD009A"/>
    <w:rsid w:val="00FD1845"/>
    <w:rsid w:val="00FE416F"/>
    <w:rsid w:val="00FE5859"/>
    <w:rsid w:val="00FE6904"/>
    <w:rsid w:val="00FE7750"/>
    <w:rsid w:val="00FF0AE4"/>
    <w:rsid w:val="00FF26FE"/>
    <w:rsid w:val="00FF3726"/>
    <w:rsid w:val="00FF77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1"/>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pPr>
      <w:ind w:left="851" w:hanging="284"/>
    </w:pPr>
  </w:style>
  <w:style w:type="paragraph" w:customStyle="1" w:styleId="B3">
    <w:name w:val="B3"/>
    <w:basedOn w:val="a1"/>
    <w:link w:val="B3Char"/>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qFormat/>
    <w:rsid w:val="004F0988"/>
    <w:rPr>
      <w:rFonts w:ascii="Segoe UI" w:hAnsi="Segoe UI" w:cs="Segoe UI"/>
      <w:sz w:val="18"/>
      <w:szCs w:val="18"/>
      <w:lang w:eastAsia="en-US"/>
    </w:rPr>
  </w:style>
  <w:style w:type="table" w:styleId="ab">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qFormat/>
    <w:rsid w:val="0074026F"/>
    <w:rPr>
      <w:color w:val="0563C1"/>
      <w:u w:val="single"/>
    </w:rPr>
  </w:style>
  <w:style w:type="character" w:styleId="ad">
    <w:name w:val="Unresolved Mention"/>
    <w:uiPriority w:val="99"/>
    <w:semiHidden/>
    <w:unhideWhenUsed/>
    <w:rsid w:val="0074026F"/>
    <w:rPr>
      <w:color w:val="605E5C"/>
      <w:shd w:val="clear" w:color="auto" w:fill="E1DFDD"/>
    </w:rPr>
  </w:style>
  <w:style w:type="character" w:styleId="ae">
    <w:name w:val="FollowedHyperlink"/>
    <w:qFormat/>
    <w:rsid w:val="00F13360"/>
    <w:rPr>
      <w:color w:val="954F72"/>
      <w:u w:val="single"/>
    </w:rPr>
  </w:style>
  <w:style w:type="character" w:customStyle="1" w:styleId="22">
    <w:name w:val="标题 2 字符"/>
    <w:link w:val="21"/>
    <w:qFormat/>
    <w:rsid w:val="008D05CF"/>
    <w:rPr>
      <w:rFonts w:ascii="Arial" w:hAnsi="Arial"/>
      <w:sz w:val="32"/>
      <w:lang w:eastAsia="en-US"/>
    </w:rPr>
  </w:style>
  <w:style w:type="character" w:customStyle="1" w:styleId="32">
    <w:name w:val="标题 3 字符"/>
    <w:link w:val="31"/>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B11">
    <w:name w:val="B1 (文字)"/>
    <w:basedOn w:val="a2"/>
    <w:link w:val="B10"/>
    <w:locked/>
    <w:rsid w:val="00A57093"/>
    <w:rPr>
      <w:lang w:eastAsia="en-US"/>
    </w:rPr>
  </w:style>
  <w:style w:type="character" w:customStyle="1" w:styleId="B2Char">
    <w:name w:val="B2 Char"/>
    <w:basedOn w:val="a2"/>
    <w:link w:val="B2"/>
    <w:locked/>
    <w:rsid w:val="00A57093"/>
    <w:rPr>
      <w:lang w:eastAsia="en-US"/>
    </w:rPr>
  </w:style>
  <w:style w:type="character" w:customStyle="1" w:styleId="B3Char">
    <w:name w:val="B3 Char"/>
    <w:basedOn w:val="a2"/>
    <w:link w:val="B3"/>
    <w:locked/>
    <w:rsid w:val="00A57093"/>
    <w:rPr>
      <w:lang w:eastAsia="en-US"/>
    </w:rPr>
  </w:style>
  <w:style w:type="character" w:customStyle="1" w:styleId="B1Char">
    <w:name w:val="B1 Char"/>
    <w:qFormat/>
    <w:rsid w:val="007E739D"/>
    <w:rPr>
      <w:lang w:eastAsia="en-US"/>
    </w:rPr>
  </w:style>
  <w:style w:type="character" w:styleId="af">
    <w:name w:val="annotation reference"/>
    <w:basedOn w:val="a2"/>
    <w:uiPriority w:val="99"/>
    <w:qFormat/>
    <w:rsid w:val="00864E47"/>
    <w:rPr>
      <w:sz w:val="21"/>
      <w:szCs w:val="21"/>
    </w:rPr>
  </w:style>
  <w:style w:type="paragraph" w:styleId="af0">
    <w:name w:val="annotation text"/>
    <w:basedOn w:val="a1"/>
    <w:link w:val="af1"/>
    <w:qFormat/>
    <w:rsid w:val="00864E47"/>
  </w:style>
  <w:style w:type="character" w:customStyle="1" w:styleId="af1">
    <w:name w:val="批注文字 字符"/>
    <w:basedOn w:val="a2"/>
    <w:link w:val="af0"/>
    <w:qFormat/>
    <w:rsid w:val="00864E47"/>
    <w:rPr>
      <w:lang w:eastAsia="en-US"/>
    </w:rPr>
  </w:style>
  <w:style w:type="paragraph" w:styleId="af2">
    <w:name w:val="annotation subject"/>
    <w:basedOn w:val="af0"/>
    <w:next w:val="af0"/>
    <w:link w:val="af3"/>
    <w:qFormat/>
    <w:rsid w:val="00864E47"/>
    <w:rPr>
      <w:b/>
      <w:bCs/>
    </w:rPr>
  </w:style>
  <w:style w:type="character" w:customStyle="1" w:styleId="af3">
    <w:name w:val="批注主题 字符"/>
    <w:basedOn w:val="af1"/>
    <w:link w:val="af2"/>
    <w:qFormat/>
    <w:rsid w:val="00864E47"/>
    <w:rPr>
      <w:b/>
      <w:bCs/>
      <w:lang w:eastAsia="en-US"/>
    </w:rPr>
  </w:style>
  <w:style w:type="paragraph" w:styleId="af4">
    <w:name w:val="List Paragraph"/>
    <w:basedOn w:val="a1"/>
    <w:link w:val="af5"/>
    <w:uiPriority w:val="34"/>
    <w:qFormat/>
    <w:rsid w:val="00DA55B1"/>
    <w:pPr>
      <w:spacing w:after="0"/>
      <w:ind w:firstLineChars="200" w:firstLine="420"/>
    </w:pPr>
    <w:rPr>
      <w:rFonts w:ascii="宋体" w:hAnsi="宋体" w:cs="宋体"/>
      <w:sz w:val="24"/>
      <w:szCs w:val="24"/>
      <w:lang w:val="en-US" w:eastAsia="zh-CN"/>
    </w:rPr>
  </w:style>
  <w:style w:type="character" w:customStyle="1" w:styleId="NOChar">
    <w:name w:val="NO Char"/>
    <w:link w:val="NO"/>
    <w:qFormat/>
    <w:rsid w:val="0035573A"/>
    <w:rPr>
      <w:lang w:eastAsia="en-US"/>
    </w:rPr>
  </w:style>
  <w:style w:type="paragraph" w:styleId="af6">
    <w:name w:val="Revision"/>
    <w:hidden/>
    <w:uiPriority w:val="99"/>
    <w:rsid w:val="00195509"/>
    <w:rPr>
      <w:lang w:eastAsia="en-US"/>
    </w:rPr>
  </w:style>
  <w:style w:type="character" w:customStyle="1" w:styleId="EditorsNoteChar">
    <w:name w:val="Editor's Note Char"/>
    <w:aliases w:val="EN Char"/>
    <w:link w:val="EditorsNote"/>
    <w:qFormat/>
    <w:rsid w:val="001D41F2"/>
    <w:rPr>
      <w:color w:val="FF0000"/>
      <w:lang w:eastAsia="en-US"/>
    </w:rPr>
  </w:style>
  <w:style w:type="character" w:customStyle="1" w:styleId="TFChar">
    <w:name w:val="TF Char"/>
    <w:link w:val="TF"/>
    <w:qFormat/>
    <w:locked/>
    <w:rsid w:val="00B0572B"/>
    <w:rPr>
      <w:rFonts w:ascii="Arial" w:hAnsi="Arial"/>
      <w:b/>
      <w:lang w:eastAsia="en-US"/>
    </w:rPr>
  </w:style>
  <w:style w:type="character" w:customStyle="1" w:styleId="THChar">
    <w:name w:val="TH Char"/>
    <w:link w:val="TH"/>
    <w:qFormat/>
    <w:rsid w:val="002A6804"/>
    <w:rPr>
      <w:rFonts w:ascii="Arial" w:hAnsi="Arial"/>
      <w:b/>
      <w:lang w:eastAsia="en-US"/>
    </w:rPr>
  </w:style>
  <w:style w:type="paragraph" w:styleId="af7">
    <w:name w:val="Normal (Web)"/>
    <w:basedOn w:val="a1"/>
    <w:link w:val="af8"/>
    <w:uiPriority w:val="99"/>
    <w:unhideWhenUsed/>
    <w:qFormat/>
    <w:rsid w:val="005341DD"/>
    <w:pPr>
      <w:spacing w:before="100" w:beforeAutospacing="1" w:after="100" w:afterAutospacing="1"/>
    </w:pPr>
    <w:rPr>
      <w:rFonts w:ascii="宋体" w:hAnsi="宋体" w:cs="宋体"/>
      <w:sz w:val="24"/>
      <w:szCs w:val="24"/>
      <w:lang w:val="en-US" w:eastAsia="zh-CN"/>
    </w:rPr>
  </w:style>
  <w:style w:type="paragraph" w:styleId="af9">
    <w:name w:val="macro"/>
    <w:link w:val="afa"/>
    <w:qFormat/>
    <w:rsid w:val="000852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afa">
    <w:name w:val="宏文本 字符"/>
    <w:basedOn w:val="a2"/>
    <w:link w:val="af9"/>
    <w:qFormat/>
    <w:rsid w:val="000852D8"/>
    <w:rPr>
      <w:rFonts w:ascii="Consolas" w:eastAsia="Times New Roman" w:hAnsi="Consolas"/>
      <w:lang w:eastAsia="en-US"/>
    </w:rPr>
  </w:style>
  <w:style w:type="paragraph" w:styleId="33">
    <w:name w:val="List 3"/>
    <w:basedOn w:val="a1"/>
    <w:qFormat/>
    <w:rsid w:val="000852D8"/>
    <w:pPr>
      <w:overflowPunct w:val="0"/>
      <w:autoSpaceDE w:val="0"/>
      <w:autoSpaceDN w:val="0"/>
      <w:adjustRightInd w:val="0"/>
      <w:ind w:left="849" w:hanging="283"/>
      <w:contextualSpacing/>
      <w:textAlignment w:val="baseline"/>
    </w:pPr>
    <w:rPr>
      <w:rFonts w:eastAsia="Times New Roman"/>
      <w:lang w:eastAsia="ja-JP"/>
    </w:rPr>
  </w:style>
  <w:style w:type="paragraph" w:styleId="2">
    <w:name w:val="List Number 2"/>
    <w:basedOn w:val="a1"/>
    <w:qFormat/>
    <w:rsid w:val="000852D8"/>
    <w:pPr>
      <w:numPr>
        <w:numId w:val="1"/>
      </w:numPr>
      <w:overflowPunct w:val="0"/>
      <w:autoSpaceDE w:val="0"/>
      <w:autoSpaceDN w:val="0"/>
      <w:adjustRightInd w:val="0"/>
      <w:contextualSpacing/>
      <w:textAlignment w:val="baseline"/>
    </w:pPr>
    <w:rPr>
      <w:rFonts w:eastAsia="Times New Roman"/>
      <w:lang w:eastAsia="ja-JP"/>
    </w:rPr>
  </w:style>
  <w:style w:type="paragraph" w:styleId="afb">
    <w:name w:val="table of authorities"/>
    <w:basedOn w:val="a1"/>
    <w:next w:val="a1"/>
    <w:qFormat/>
    <w:rsid w:val="000852D8"/>
    <w:pPr>
      <w:overflowPunct w:val="0"/>
      <w:autoSpaceDE w:val="0"/>
      <w:autoSpaceDN w:val="0"/>
      <w:adjustRightInd w:val="0"/>
      <w:spacing w:after="0"/>
      <w:ind w:left="200" w:hanging="200"/>
      <w:textAlignment w:val="baseline"/>
    </w:pPr>
    <w:rPr>
      <w:rFonts w:eastAsia="Times New Roman"/>
      <w:lang w:eastAsia="ja-JP"/>
    </w:rPr>
  </w:style>
  <w:style w:type="paragraph" w:styleId="afc">
    <w:name w:val="Note Heading"/>
    <w:basedOn w:val="a1"/>
    <w:next w:val="a1"/>
    <w:link w:val="afd"/>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d">
    <w:name w:val="注释标题 字符"/>
    <w:basedOn w:val="a2"/>
    <w:link w:val="afc"/>
    <w:qFormat/>
    <w:rsid w:val="000852D8"/>
    <w:rPr>
      <w:rFonts w:eastAsia="Times New Roman"/>
      <w:lang w:eastAsia="ja-JP"/>
    </w:rPr>
  </w:style>
  <w:style w:type="paragraph" w:styleId="40">
    <w:name w:val="List Bullet 4"/>
    <w:basedOn w:val="a1"/>
    <w:qFormat/>
    <w:rsid w:val="000852D8"/>
    <w:pPr>
      <w:numPr>
        <w:numId w:val="2"/>
      </w:numPr>
      <w:overflowPunct w:val="0"/>
      <w:autoSpaceDE w:val="0"/>
      <w:autoSpaceDN w:val="0"/>
      <w:adjustRightInd w:val="0"/>
      <w:contextualSpacing/>
      <w:textAlignment w:val="baseline"/>
    </w:pPr>
    <w:rPr>
      <w:rFonts w:eastAsia="Times New Roman"/>
      <w:lang w:eastAsia="ja-JP"/>
    </w:rPr>
  </w:style>
  <w:style w:type="paragraph" w:styleId="80">
    <w:name w:val="index 8"/>
    <w:basedOn w:val="a1"/>
    <w:next w:val="a1"/>
    <w:qFormat/>
    <w:rsid w:val="000852D8"/>
    <w:pPr>
      <w:overflowPunct w:val="0"/>
      <w:autoSpaceDE w:val="0"/>
      <w:autoSpaceDN w:val="0"/>
      <w:adjustRightInd w:val="0"/>
      <w:spacing w:after="0"/>
      <w:ind w:left="1600" w:hanging="200"/>
      <w:textAlignment w:val="baseline"/>
    </w:pPr>
    <w:rPr>
      <w:rFonts w:eastAsia="Times New Roman"/>
      <w:lang w:eastAsia="ja-JP"/>
    </w:rPr>
  </w:style>
  <w:style w:type="paragraph" w:styleId="afe">
    <w:name w:val="E-mail Signature"/>
    <w:basedOn w:val="a1"/>
    <w:link w:val="aff"/>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
    <w:name w:val="电子邮件签名 字符"/>
    <w:basedOn w:val="a2"/>
    <w:link w:val="afe"/>
    <w:qFormat/>
    <w:rsid w:val="000852D8"/>
    <w:rPr>
      <w:rFonts w:eastAsia="Times New Roman"/>
      <w:lang w:eastAsia="ja-JP"/>
    </w:rPr>
  </w:style>
  <w:style w:type="paragraph" w:styleId="a">
    <w:name w:val="List Number"/>
    <w:basedOn w:val="a1"/>
    <w:qFormat/>
    <w:rsid w:val="000852D8"/>
    <w:pPr>
      <w:numPr>
        <w:numId w:val="3"/>
      </w:numPr>
      <w:overflowPunct w:val="0"/>
      <w:autoSpaceDE w:val="0"/>
      <w:autoSpaceDN w:val="0"/>
      <w:adjustRightInd w:val="0"/>
      <w:contextualSpacing/>
      <w:textAlignment w:val="baseline"/>
    </w:pPr>
    <w:rPr>
      <w:rFonts w:eastAsia="Times New Roman"/>
      <w:lang w:eastAsia="ja-JP"/>
    </w:rPr>
  </w:style>
  <w:style w:type="paragraph" w:styleId="aff0">
    <w:name w:val="Normal Indent"/>
    <w:basedOn w:val="a1"/>
    <w:qFormat/>
    <w:rsid w:val="000852D8"/>
    <w:pPr>
      <w:overflowPunct w:val="0"/>
      <w:autoSpaceDE w:val="0"/>
      <w:autoSpaceDN w:val="0"/>
      <w:adjustRightInd w:val="0"/>
      <w:ind w:left="720"/>
      <w:textAlignment w:val="baseline"/>
    </w:pPr>
    <w:rPr>
      <w:rFonts w:eastAsia="Times New Roman"/>
      <w:lang w:eastAsia="ja-JP"/>
    </w:rPr>
  </w:style>
  <w:style w:type="paragraph" w:styleId="aff1">
    <w:name w:val="caption"/>
    <w:basedOn w:val="a1"/>
    <w:next w:val="a1"/>
    <w:uiPriority w:val="35"/>
    <w:unhideWhenUsed/>
    <w:qFormat/>
    <w:rsid w:val="000852D8"/>
    <w:pPr>
      <w:overflowPunct w:val="0"/>
      <w:autoSpaceDE w:val="0"/>
      <w:autoSpaceDN w:val="0"/>
      <w:adjustRightInd w:val="0"/>
      <w:spacing w:before="120" w:after="200"/>
      <w:contextualSpacing/>
      <w:jc w:val="center"/>
      <w:textAlignment w:val="baseline"/>
    </w:pPr>
    <w:rPr>
      <w:rFonts w:eastAsia="Arial Unicode MS"/>
      <w:b/>
      <w:bCs/>
      <w:iCs/>
      <w:szCs w:val="18"/>
      <w:lang w:eastAsia="de-DE"/>
    </w:rPr>
  </w:style>
  <w:style w:type="paragraph" w:styleId="52">
    <w:name w:val="index 5"/>
    <w:basedOn w:val="a1"/>
    <w:next w:val="a1"/>
    <w:qFormat/>
    <w:rsid w:val="000852D8"/>
    <w:pPr>
      <w:overflowPunct w:val="0"/>
      <w:autoSpaceDE w:val="0"/>
      <w:autoSpaceDN w:val="0"/>
      <w:adjustRightInd w:val="0"/>
      <w:spacing w:after="0"/>
      <w:ind w:left="1000" w:hanging="200"/>
      <w:textAlignment w:val="baseline"/>
    </w:pPr>
    <w:rPr>
      <w:rFonts w:eastAsia="Times New Roman"/>
      <w:lang w:eastAsia="ja-JP"/>
    </w:rPr>
  </w:style>
  <w:style w:type="paragraph" w:styleId="a0">
    <w:name w:val="List Bullet"/>
    <w:basedOn w:val="a1"/>
    <w:qFormat/>
    <w:rsid w:val="000852D8"/>
    <w:pPr>
      <w:numPr>
        <w:numId w:val="4"/>
      </w:numPr>
      <w:overflowPunct w:val="0"/>
      <w:autoSpaceDE w:val="0"/>
      <w:autoSpaceDN w:val="0"/>
      <w:adjustRightInd w:val="0"/>
      <w:contextualSpacing/>
      <w:textAlignment w:val="baseline"/>
    </w:pPr>
    <w:rPr>
      <w:rFonts w:eastAsia="Times New Roman"/>
      <w:lang w:eastAsia="ja-JP"/>
    </w:rPr>
  </w:style>
  <w:style w:type="paragraph" w:styleId="aff2">
    <w:name w:val="envelope address"/>
    <w:basedOn w:val="a1"/>
    <w:qFormat/>
    <w:rsid w:val="000852D8"/>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ja-JP"/>
    </w:rPr>
  </w:style>
  <w:style w:type="paragraph" w:styleId="aff3">
    <w:name w:val="Document Map"/>
    <w:basedOn w:val="a1"/>
    <w:link w:val="aff4"/>
    <w:qFormat/>
    <w:rsid w:val="000852D8"/>
    <w:pPr>
      <w:overflowPunct w:val="0"/>
      <w:autoSpaceDE w:val="0"/>
      <w:autoSpaceDN w:val="0"/>
      <w:adjustRightInd w:val="0"/>
      <w:spacing w:after="0"/>
      <w:textAlignment w:val="baseline"/>
    </w:pPr>
    <w:rPr>
      <w:rFonts w:ascii="Segoe UI" w:eastAsia="Times New Roman" w:hAnsi="Segoe UI" w:cs="Segoe UI"/>
      <w:sz w:val="16"/>
      <w:szCs w:val="16"/>
      <w:lang w:eastAsia="ja-JP"/>
    </w:rPr>
  </w:style>
  <w:style w:type="character" w:customStyle="1" w:styleId="aff4">
    <w:name w:val="文档结构图 字符"/>
    <w:basedOn w:val="a2"/>
    <w:link w:val="aff3"/>
    <w:qFormat/>
    <w:rsid w:val="000852D8"/>
    <w:rPr>
      <w:rFonts w:ascii="Segoe UI" w:eastAsia="Times New Roman" w:hAnsi="Segoe UI" w:cs="Segoe UI"/>
      <w:sz w:val="16"/>
      <w:szCs w:val="16"/>
      <w:lang w:eastAsia="ja-JP"/>
    </w:rPr>
  </w:style>
  <w:style w:type="paragraph" w:styleId="aff5">
    <w:name w:val="toa heading"/>
    <w:basedOn w:val="a1"/>
    <w:next w:val="a1"/>
    <w:qFormat/>
    <w:rsid w:val="000852D8"/>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ja-JP"/>
    </w:rPr>
  </w:style>
  <w:style w:type="paragraph" w:styleId="60">
    <w:name w:val="index 6"/>
    <w:basedOn w:val="a1"/>
    <w:next w:val="a1"/>
    <w:qFormat/>
    <w:rsid w:val="000852D8"/>
    <w:pPr>
      <w:overflowPunct w:val="0"/>
      <w:autoSpaceDE w:val="0"/>
      <w:autoSpaceDN w:val="0"/>
      <w:adjustRightInd w:val="0"/>
      <w:spacing w:after="0"/>
      <w:ind w:left="1200" w:hanging="200"/>
      <w:textAlignment w:val="baseline"/>
    </w:pPr>
    <w:rPr>
      <w:rFonts w:eastAsia="Times New Roman"/>
      <w:lang w:eastAsia="ja-JP"/>
    </w:rPr>
  </w:style>
  <w:style w:type="paragraph" w:styleId="aff6">
    <w:name w:val="Salutation"/>
    <w:basedOn w:val="a1"/>
    <w:next w:val="a1"/>
    <w:link w:val="aff7"/>
    <w:qFormat/>
    <w:rsid w:val="000852D8"/>
    <w:pPr>
      <w:overflowPunct w:val="0"/>
      <w:autoSpaceDE w:val="0"/>
      <w:autoSpaceDN w:val="0"/>
      <w:adjustRightInd w:val="0"/>
      <w:textAlignment w:val="baseline"/>
    </w:pPr>
    <w:rPr>
      <w:rFonts w:eastAsia="Times New Roman"/>
      <w:lang w:eastAsia="ja-JP"/>
    </w:rPr>
  </w:style>
  <w:style w:type="character" w:customStyle="1" w:styleId="aff7">
    <w:name w:val="称呼 字符"/>
    <w:basedOn w:val="a2"/>
    <w:link w:val="aff6"/>
    <w:qFormat/>
    <w:rsid w:val="000852D8"/>
    <w:rPr>
      <w:rFonts w:eastAsia="Times New Roman"/>
      <w:lang w:eastAsia="ja-JP"/>
    </w:rPr>
  </w:style>
  <w:style w:type="paragraph" w:styleId="34">
    <w:name w:val="Body Text 3"/>
    <w:basedOn w:val="a1"/>
    <w:link w:val="35"/>
    <w:qFormat/>
    <w:rsid w:val="000852D8"/>
    <w:pPr>
      <w:overflowPunct w:val="0"/>
      <w:autoSpaceDE w:val="0"/>
      <w:autoSpaceDN w:val="0"/>
      <w:adjustRightInd w:val="0"/>
      <w:spacing w:after="120"/>
      <w:textAlignment w:val="baseline"/>
    </w:pPr>
    <w:rPr>
      <w:rFonts w:eastAsia="Times New Roman"/>
      <w:sz w:val="16"/>
      <w:szCs w:val="16"/>
      <w:lang w:eastAsia="ja-JP"/>
    </w:rPr>
  </w:style>
  <w:style w:type="character" w:customStyle="1" w:styleId="35">
    <w:name w:val="正文文本 3 字符"/>
    <w:basedOn w:val="a2"/>
    <w:link w:val="34"/>
    <w:qFormat/>
    <w:rsid w:val="000852D8"/>
    <w:rPr>
      <w:rFonts w:eastAsia="Times New Roman"/>
      <w:sz w:val="16"/>
      <w:szCs w:val="16"/>
      <w:lang w:eastAsia="ja-JP"/>
    </w:rPr>
  </w:style>
  <w:style w:type="paragraph" w:styleId="aff8">
    <w:name w:val="Closing"/>
    <w:basedOn w:val="a1"/>
    <w:link w:val="aff9"/>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9">
    <w:name w:val="结束语 字符"/>
    <w:basedOn w:val="a2"/>
    <w:link w:val="aff8"/>
    <w:qFormat/>
    <w:rsid w:val="000852D8"/>
    <w:rPr>
      <w:rFonts w:eastAsia="Times New Roman"/>
      <w:lang w:eastAsia="ja-JP"/>
    </w:rPr>
  </w:style>
  <w:style w:type="paragraph" w:styleId="30">
    <w:name w:val="List Bullet 3"/>
    <w:basedOn w:val="a1"/>
    <w:qFormat/>
    <w:rsid w:val="000852D8"/>
    <w:pPr>
      <w:numPr>
        <w:numId w:val="5"/>
      </w:numPr>
      <w:overflowPunct w:val="0"/>
      <w:autoSpaceDE w:val="0"/>
      <w:autoSpaceDN w:val="0"/>
      <w:adjustRightInd w:val="0"/>
      <w:contextualSpacing/>
      <w:textAlignment w:val="baseline"/>
    </w:pPr>
    <w:rPr>
      <w:rFonts w:eastAsia="Times New Roman"/>
      <w:lang w:eastAsia="ja-JP"/>
    </w:rPr>
  </w:style>
  <w:style w:type="paragraph" w:styleId="affa">
    <w:name w:val="Body Text"/>
    <w:basedOn w:val="a1"/>
    <w:link w:val="affb"/>
    <w:qFormat/>
    <w:rsid w:val="000852D8"/>
    <w:pPr>
      <w:overflowPunct w:val="0"/>
      <w:autoSpaceDE w:val="0"/>
      <w:autoSpaceDN w:val="0"/>
      <w:adjustRightInd w:val="0"/>
      <w:spacing w:after="120"/>
      <w:textAlignment w:val="baseline"/>
    </w:pPr>
    <w:rPr>
      <w:rFonts w:eastAsia="Times New Roman"/>
      <w:lang w:eastAsia="ja-JP"/>
    </w:rPr>
  </w:style>
  <w:style w:type="character" w:customStyle="1" w:styleId="affb">
    <w:name w:val="正文文本 字符"/>
    <w:basedOn w:val="a2"/>
    <w:link w:val="affa"/>
    <w:qFormat/>
    <w:rsid w:val="000852D8"/>
    <w:rPr>
      <w:rFonts w:eastAsia="Times New Roman"/>
      <w:lang w:eastAsia="ja-JP"/>
    </w:rPr>
  </w:style>
  <w:style w:type="paragraph" w:styleId="affc">
    <w:name w:val="Body Text Indent"/>
    <w:basedOn w:val="a1"/>
    <w:link w:val="affd"/>
    <w:qFormat/>
    <w:rsid w:val="000852D8"/>
    <w:pPr>
      <w:overflowPunct w:val="0"/>
      <w:autoSpaceDE w:val="0"/>
      <w:autoSpaceDN w:val="0"/>
      <w:adjustRightInd w:val="0"/>
      <w:spacing w:after="120"/>
      <w:ind w:left="283"/>
      <w:textAlignment w:val="baseline"/>
    </w:pPr>
    <w:rPr>
      <w:rFonts w:eastAsia="Times New Roman"/>
      <w:lang w:eastAsia="ja-JP"/>
    </w:rPr>
  </w:style>
  <w:style w:type="character" w:customStyle="1" w:styleId="affd">
    <w:name w:val="正文文本缩进 字符"/>
    <w:basedOn w:val="a2"/>
    <w:link w:val="affc"/>
    <w:qFormat/>
    <w:rsid w:val="000852D8"/>
    <w:rPr>
      <w:rFonts w:eastAsia="Times New Roman"/>
      <w:lang w:eastAsia="ja-JP"/>
    </w:rPr>
  </w:style>
  <w:style w:type="paragraph" w:styleId="3">
    <w:name w:val="List Number 3"/>
    <w:basedOn w:val="a1"/>
    <w:qFormat/>
    <w:rsid w:val="000852D8"/>
    <w:pPr>
      <w:numPr>
        <w:numId w:val="6"/>
      </w:numPr>
      <w:overflowPunct w:val="0"/>
      <w:autoSpaceDE w:val="0"/>
      <w:autoSpaceDN w:val="0"/>
      <w:adjustRightInd w:val="0"/>
      <w:contextualSpacing/>
      <w:textAlignment w:val="baseline"/>
    </w:pPr>
    <w:rPr>
      <w:rFonts w:eastAsia="Times New Roman"/>
      <w:lang w:eastAsia="ja-JP"/>
    </w:rPr>
  </w:style>
  <w:style w:type="paragraph" w:styleId="23">
    <w:name w:val="List 2"/>
    <w:basedOn w:val="a1"/>
    <w:qFormat/>
    <w:rsid w:val="000852D8"/>
    <w:pPr>
      <w:overflowPunct w:val="0"/>
      <w:autoSpaceDE w:val="0"/>
      <w:autoSpaceDN w:val="0"/>
      <w:adjustRightInd w:val="0"/>
      <w:ind w:left="566" w:hanging="283"/>
      <w:contextualSpacing/>
      <w:textAlignment w:val="baseline"/>
    </w:pPr>
    <w:rPr>
      <w:rFonts w:eastAsia="Times New Roman"/>
      <w:lang w:eastAsia="ja-JP"/>
    </w:rPr>
  </w:style>
  <w:style w:type="paragraph" w:styleId="affe">
    <w:name w:val="List Continue"/>
    <w:basedOn w:val="a1"/>
    <w:qFormat/>
    <w:rsid w:val="000852D8"/>
    <w:pPr>
      <w:overflowPunct w:val="0"/>
      <w:autoSpaceDE w:val="0"/>
      <w:autoSpaceDN w:val="0"/>
      <w:adjustRightInd w:val="0"/>
      <w:spacing w:after="120"/>
      <w:ind w:left="283"/>
      <w:contextualSpacing/>
      <w:textAlignment w:val="baseline"/>
    </w:pPr>
    <w:rPr>
      <w:rFonts w:eastAsia="Times New Roman"/>
      <w:lang w:eastAsia="ja-JP"/>
    </w:rPr>
  </w:style>
  <w:style w:type="paragraph" w:styleId="afff">
    <w:name w:val="Block Text"/>
    <w:basedOn w:val="a1"/>
    <w:qFormat/>
    <w:rsid w:val="000852D8"/>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ja-JP"/>
    </w:rPr>
  </w:style>
  <w:style w:type="paragraph" w:styleId="20">
    <w:name w:val="List Bullet 2"/>
    <w:basedOn w:val="a1"/>
    <w:qFormat/>
    <w:rsid w:val="000852D8"/>
    <w:pPr>
      <w:numPr>
        <w:numId w:val="7"/>
      </w:numPr>
      <w:overflowPunct w:val="0"/>
      <w:autoSpaceDE w:val="0"/>
      <w:autoSpaceDN w:val="0"/>
      <w:adjustRightInd w:val="0"/>
      <w:contextualSpacing/>
      <w:textAlignment w:val="baseline"/>
    </w:pPr>
    <w:rPr>
      <w:rFonts w:eastAsia="Times New Roman"/>
      <w:lang w:eastAsia="ja-JP"/>
    </w:rPr>
  </w:style>
  <w:style w:type="paragraph" w:styleId="HTML">
    <w:name w:val="HTML Address"/>
    <w:basedOn w:val="a1"/>
    <w:link w:val="HTML0"/>
    <w:qFormat/>
    <w:rsid w:val="000852D8"/>
    <w:pPr>
      <w:overflowPunct w:val="0"/>
      <w:autoSpaceDE w:val="0"/>
      <w:autoSpaceDN w:val="0"/>
      <w:adjustRightInd w:val="0"/>
      <w:spacing w:after="0"/>
      <w:textAlignment w:val="baseline"/>
    </w:pPr>
    <w:rPr>
      <w:rFonts w:eastAsia="Times New Roman"/>
      <w:i/>
      <w:iCs/>
      <w:lang w:eastAsia="ja-JP"/>
    </w:rPr>
  </w:style>
  <w:style w:type="character" w:customStyle="1" w:styleId="HTML0">
    <w:name w:val="HTML 地址 字符"/>
    <w:basedOn w:val="a2"/>
    <w:link w:val="HTML"/>
    <w:qFormat/>
    <w:rsid w:val="000852D8"/>
    <w:rPr>
      <w:rFonts w:eastAsia="Times New Roman"/>
      <w:i/>
      <w:iCs/>
      <w:lang w:eastAsia="ja-JP"/>
    </w:rPr>
  </w:style>
  <w:style w:type="paragraph" w:styleId="43">
    <w:name w:val="index 4"/>
    <w:basedOn w:val="a1"/>
    <w:next w:val="a1"/>
    <w:qFormat/>
    <w:rsid w:val="000852D8"/>
    <w:pPr>
      <w:overflowPunct w:val="0"/>
      <w:autoSpaceDE w:val="0"/>
      <w:autoSpaceDN w:val="0"/>
      <w:adjustRightInd w:val="0"/>
      <w:spacing w:after="0"/>
      <w:ind w:left="800" w:hanging="200"/>
      <w:textAlignment w:val="baseline"/>
    </w:pPr>
    <w:rPr>
      <w:rFonts w:eastAsia="Times New Roman"/>
      <w:lang w:eastAsia="ja-JP"/>
    </w:rPr>
  </w:style>
  <w:style w:type="paragraph" w:styleId="afff0">
    <w:name w:val="Plain Text"/>
    <w:basedOn w:val="a1"/>
    <w:link w:val="afff1"/>
    <w:qFormat/>
    <w:rsid w:val="000852D8"/>
    <w:pPr>
      <w:overflowPunct w:val="0"/>
      <w:autoSpaceDE w:val="0"/>
      <w:autoSpaceDN w:val="0"/>
      <w:adjustRightInd w:val="0"/>
      <w:spacing w:after="0"/>
      <w:textAlignment w:val="baseline"/>
    </w:pPr>
    <w:rPr>
      <w:rFonts w:ascii="Consolas" w:eastAsia="Times New Roman" w:hAnsi="Consolas"/>
      <w:sz w:val="21"/>
      <w:szCs w:val="21"/>
      <w:lang w:eastAsia="ja-JP"/>
    </w:rPr>
  </w:style>
  <w:style w:type="character" w:customStyle="1" w:styleId="afff1">
    <w:name w:val="纯文本 字符"/>
    <w:basedOn w:val="a2"/>
    <w:link w:val="afff0"/>
    <w:qFormat/>
    <w:rsid w:val="000852D8"/>
    <w:rPr>
      <w:rFonts w:ascii="Consolas" w:eastAsia="Times New Roman" w:hAnsi="Consolas"/>
      <w:sz w:val="21"/>
      <w:szCs w:val="21"/>
      <w:lang w:eastAsia="ja-JP"/>
    </w:rPr>
  </w:style>
  <w:style w:type="paragraph" w:styleId="50">
    <w:name w:val="List Bullet 5"/>
    <w:basedOn w:val="a1"/>
    <w:qFormat/>
    <w:rsid w:val="000852D8"/>
    <w:pPr>
      <w:numPr>
        <w:numId w:val="8"/>
      </w:numPr>
      <w:overflowPunct w:val="0"/>
      <w:autoSpaceDE w:val="0"/>
      <w:autoSpaceDN w:val="0"/>
      <w:adjustRightInd w:val="0"/>
      <w:contextualSpacing/>
      <w:textAlignment w:val="baseline"/>
    </w:pPr>
    <w:rPr>
      <w:rFonts w:eastAsia="Times New Roman"/>
      <w:lang w:eastAsia="ja-JP"/>
    </w:rPr>
  </w:style>
  <w:style w:type="paragraph" w:styleId="4">
    <w:name w:val="List Number 4"/>
    <w:basedOn w:val="a1"/>
    <w:qFormat/>
    <w:rsid w:val="000852D8"/>
    <w:pPr>
      <w:numPr>
        <w:numId w:val="9"/>
      </w:numPr>
      <w:overflowPunct w:val="0"/>
      <w:autoSpaceDE w:val="0"/>
      <w:autoSpaceDN w:val="0"/>
      <w:adjustRightInd w:val="0"/>
      <w:contextualSpacing/>
      <w:textAlignment w:val="baseline"/>
    </w:pPr>
    <w:rPr>
      <w:rFonts w:eastAsia="Times New Roman"/>
      <w:lang w:eastAsia="ja-JP"/>
    </w:rPr>
  </w:style>
  <w:style w:type="paragraph" w:styleId="36">
    <w:name w:val="index 3"/>
    <w:basedOn w:val="a1"/>
    <w:next w:val="a1"/>
    <w:qFormat/>
    <w:rsid w:val="000852D8"/>
    <w:pPr>
      <w:overflowPunct w:val="0"/>
      <w:autoSpaceDE w:val="0"/>
      <w:autoSpaceDN w:val="0"/>
      <w:adjustRightInd w:val="0"/>
      <w:spacing w:after="0"/>
      <w:ind w:left="600" w:hanging="200"/>
      <w:textAlignment w:val="baseline"/>
    </w:pPr>
    <w:rPr>
      <w:rFonts w:eastAsia="Times New Roman"/>
      <w:lang w:eastAsia="ja-JP"/>
    </w:rPr>
  </w:style>
  <w:style w:type="paragraph" w:styleId="afff2">
    <w:name w:val="Date"/>
    <w:basedOn w:val="a1"/>
    <w:next w:val="a1"/>
    <w:link w:val="afff3"/>
    <w:qFormat/>
    <w:rsid w:val="000852D8"/>
    <w:pPr>
      <w:overflowPunct w:val="0"/>
      <w:autoSpaceDE w:val="0"/>
      <w:autoSpaceDN w:val="0"/>
      <w:adjustRightInd w:val="0"/>
      <w:textAlignment w:val="baseline"/>
    </w:pPr>
    <w:rPr>
      <w:rFonts w:eastAsia="Times New Roman"/>
      <w:lang w:eastAsia="ja-JP"/>
    </w:rPr>
  </w:style>
  <w:style w:type="character" w:customStyle="1" w:styleId="afff3">
    <w:name w:val="日期 字符"/>
    <w:basedOn w:val="a2"/>
    <w:link w:val="afff2"/>
    <w:qFormat/>
    <w:rsid w:val="000852D8"/>
    <w:rPr>
      <w:rFonts w:eastAsia="Times New Roman"/>
      <w:lang w:eastAsia="ja-JP"/>
    </w:rPr>
  </w:style>
  <w:style w:type="paragraph" w:styleId="24">
    <w:name w:val="Body Text Indent 2"/>
    <w:basedOn w:val="a1"/>
    <w:link w:val="25"/>
    <w:qFormat/>
    <w:rsid w:val="000852D8"/>
    <w:pPr>
      <w:overflowPunct w:val="0"/>
      <w:autoSpaceDE w:val="0"/>
      <w:autoSpaceDN w:val="0"/>
      <w:adjustRightInd w:val="0"/>
      <w:spacing w:after="120" w:line="480" w:lineRule="auto"/>
      <w:ind w:left="283"/>
      <w:textAlignment w:val="baseline"/>
    </w:pPr>
    <w:rPr>
      <w:rFonts w:eastAsia="Times New Roman"/>
      <w:lang w:eastAsia="ja-JP"/>
    </w:rPr>
  </w:style>
  <w:style w:type="character" w:customStyle="1" w:styleId="25">
    <w:name w:val="正文文本缩进 2 字符"/>
    <w:basedOn w:val="a2"/>
    <w:link w:val="24"/>
    <w:qFormat/>
    <w:rsid w:val="000852D8"/>
    <w:rPr>
      <w:rFonts w:eastAsia="Times New Roman"/>
      <w:lang w:eastAsia="ja-JP"/>
    </w:rPr>
  </w:style>
  <w:style w:type="paragraph" w:styleId="afff4">
    <w:name w:val="endnote text"/>
    <w:basedOn w:val="a1"/>
    <w:link w:val="afff5"/>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5">
    <w:name w:val="尾注文本 字符"/>
    <w:basedOn w:val="a2"/>
    <w:link w:val="afff4"/>
    <w:qFormat/>
    <w:rsid w:val="000852D8"/>
    <w:rPr>
      <w:rFonts w:eastAsia="Times New Roman"/>
      <w:lang w:eastAsia="ja-JP"/>
    </w:rPr>
  </w:style>
  <w:style w:type="paragraph" w:styleId="53">
    <w:name w:val="List Continue 5"/>
    <w:basedOn w:val="a1"/>
    <w:qFormat/>
    <w:rsid w:val="000852D8"/>
    <w:pPr>
      <w:overflowPunct w:val="0"/>
      <w:autoSpaceDE w:val="0"/>
      <w:autoSpaceDN w:val="0"/>
      <w:adjustRightInd w:val="0"/>
      <w:spacing w:after="120"/>
      <w:ind w:left="1415"/>
      <w:contextualSpacing/>
      <w:textAlignment w:val="baseline"/>
    </w:pPr>
    <w:rPr>
      <w:rFonts w:eastAsia="Times New Roman"/>
      <w:lang w:eastAsia="ja-JP"/>
    </w:rPr>
  </w:style>
  <w:style w:type="paragraph" w:styleId="afff6">
    <w:name w:val="envelope return"/>
    <w:basedOn w:val="a1"/>
    <w:qFormat/>
    <w:rsid w:val="000852D8"/>
    <w:pPr>
      <w:overflowPunct w:val="0"/>
      <w:autoSpaceDE w:val="0"/>
      <w:autoSpaceDN w:val="0"/>
      <w:adjustRightInd w:val="0"/>
      <w:spacing w:after="0"/>
      <w:textAlignment w:val="baseline"/>
    </w:pPr>
    <w:rPr>
      <w:rFonts w:asciiTheme="majorHAnsi" w:eastAsiaTheme="majorEastAsia" w:hAnsiTheme="majorHAnsi" w:cstheme="majorBidi"/>
      <w:lang w:eastAsia="ja-JP"/>
    </w:rPr>
  </w:style>
  <w:style w:type="paragraph" w:styleId="afff7">
    <w:name w:val="Signature"/>
    <w:basedOn w:val="a1"/>
    <w:link w:val="afff8"/>
    <w:qFormat/>
    <w:rsid w:val="000852D8"/>
    <w:pPr>
      <w:overflowPunct w:val="0"/>
      <w:autoSpaceDE w:val="0"/>
      <w:autoSpaceDN w:val="0"/>
      <w:adjustRightInd w:val="0"/>
      <w:spacing w:after="0"/>
      <w:ind w:left="4252"/>
      <w:textAlignment w:val="baseline"/>
    </w:pPr>
    <w:rPr>
      <w:rFonts w:eastAsia="Times New Roman"/>
      <w:lang w:eastAsia="ja-JP"/>
    </w:rPr>
  </w:style>
  <w:style w:type="character" w:customStyle="1" w:styleId="afff8">
    <w:name w:val="签名 字符"/>
    <w:basedOn w:val="a2"/>
    <w:link w:val="afff7"/>
    <w:qFormat/>
    <w:rsid w:val="000852D8"/>
    <w:rPr>
      <w:rFonts w:eastAsia="Times New Roman"/>
      <w:lang w:eastAsia="ja-JP"/>
    </w:rPr>
  </w:style>
  <w:style w:type="paragraph" w:styleId="44">
    <w:name w:val="List Continue 4"/>
    <w:basedOn w:val="a1"/>
    <w:qFormat/>
    <w:rsid w:val="000852D8"/>
    <w:pPr>
      <w:overflowPunct w:val="0"/>
      <w:autoSpaceDE w:val="0"/>
      <w:autoSpaceDN w:val="0"/>
      <w:adjustRightInd w:val="0"/>
      <w:spacing w:after="120"/>
      <w:ind w:left="1132"/>
      <w:contextualSpacing/>
      <w:textAlignment w:val="baseline"/>
    </w:pPr>
    <w:rPr>
      <w:rFonts w:eastAsia="Times New Roman"/>
      <w:lang w:eastAsia="ja-JP"/>
    </w:rPr>
  </w:style>
  <w:style w:type="paragraph" w:styleId="11">
    <w:name w:val="index 1"/>
    <w:basedOn w:val="a1"/>
    <w:next w:val="a1"/>
    <w:autoRedefine/>
    <w:qFormat/>
    <w:rsid w:val="000852D8"/>
  </w:style>
  <w:style w:type="paragraph" w:styleId="afff9">
    <w:name w:val="index heading"/>
    <w:basedOn w:val="a1"/>
    <w:next w:val="11"/>
    <w:qFormat/>
    <w:rsid w:val="000852D8"/>
    <w:pPr>
      <w:overflowPunct w:val="0"/>
      <w:autoSpaceDE w:val="0"/>
      <w:autoSpaceDN w:val="0"/>
      <w:adjustRightInd w:val="0"/>
      <w:textAlignment w:val="baseline"/>
    </w:pPr>
    <w:rPr>
      <w:rFonts w:asciiTheme="majorHAnsi" w:eastAsiaTheme="majorEastAsia" w:hAnsiTheme="majorHAnsi" w:cstheme="majorBidi"/>
      <w:b/>
      <w:bCs/>
      <w:lang w:eastAsia="ja-JP"/>
    </w:rPr>
  </w:style>
  <w:style w:type="paragraph" w:styleId="afffa">
    <w:name w:val="Subtitle"/>
    <w:basedOn w:val="a1"/>
    <w:next w:val="a1"/>
    <w:link w:val="afffb"/>
    <w:uiPriority w:val="2"/>
    <w:qFormat/>
    <w:rsid w:val="000852D8"/>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eastAsia="ja-JP"/>
    </w:rPr>
  </w:style>
  <w:style w:type="character" w:customStyle="1" w:styleId="afffb">
    <w:name w:val="副标题 字符"/>
    <w:basedOn w:val="a2"/>
    <w:link w:val="afffa"/>
    <w:uiPriority w:val="2"/>
    <w:qFormat/>
    <w:rsid w:val="000852D8"/>
    <w:rPr>
      <w:rFonts w:asciiTheme="minorHAnsi" w:eastAsiaTheme="minorEastAsia" w:hAnsiTheme="minorHAnsi" w:cstheme="minorBidi"/>
      <w:color w:val="595959" w:themeColor="text1" w:themeTint="A6"/>
      <w:spacing w:val="15"/>
      <w:sz w:val="22"/>
      <w:szCs w:val="22"/>
      <w:lang w:eastAsia="ja-JP"/>
    </w:rPr>
  </w:style>
  <w:style w:type="paragraph" w:styleId="5">
    <w:name w:val="List Number 5"/>
    <w:basedOn w:val="a1"/>
    <w:qFormat/>
    <w:rsid w:val="000852D8"/>
    <w:pPr>
      <w:numPr>
        <w:numId w:val="10"/>
      </w:numPr>
      <w:overflowPunct w:val="0"/>
      <w:autoSpaceDE w:val="0"/>
      <w:autoSpaceDN w:val="0"/>
      <w:adjustRightInd w:val="0"/>
      <w:contextualSpacing/>
      <w:textAlignment w:val="baseline"/>
    </w:pPr>
    <w:rPr>
      <w:rFonts w:eastAsia="Times New Roman"/>
      <w:lang w:eastAsia="ja-JP"/>
    </w:rPr>
  </w:style>
  <w:style w:type="paragraph" w:styleId="afffc">
    <w:name w:val="List"/>
    <w:basedOn w:val="a1"/>
    <w:qFormat/>
    <w:rsid w:val="000852D8"/>
    <w:pPr>
      <w:overflowPunct w:val="0"/>
      <w:autoSpaceDE w:val="0"/>
      <w:autoSpaceDN w:val="0"/>
      <w:adjustRightInd w:val="0"/>
      <w:ind w:left="283" w:hanging="283"/>
      <w:contextualSpacing/>
      <w:textAlignment w:val="baseline"/>
    </w:pPr>
    <w:rPr>
      <w:rFonts w:eastAsia="Times New Roman"/>
      <w:lang w:eastAsia="ja-JP"/>
    </w:rPr>
  </w:style>
  <w:style w:type="paragraph" w:styleId="afffd">
    <w:name w:val="footnote text"/>
    <w:basedOn w:val="a1"/>
    <w:link w:val="afffe"/>
    <w:qFormat/>
    <w:rsid w:val="000852D8"/>
    <w:pPr>
      <w:overflowPunct w:val="0"/>
      <w:autoSpaceDE w:val="0"/>
      <w:autoSpaceDN w:val="0"/>
      <w:adjustRightInd w:val="0"/>
      <w:spacing w:after="0"/>
      <w:textAlignment w:val="baseline"/>
    </w:pPr>
    <w:rPr>
      <w:rFonts w:eastAsia="Times New Roman"/>
      <w:lang w:eastAsia="ja-JP"/>
    </w:rPr>
  </w:style>
  <w:style w:type="character" w:customStyle="1" w:styleId="afffe">
    <w:name w:val="脚注文本 字符"/>
    <w:basedOn w:val="a2"/>
    <w:link w:val="afffd"/>
    <w:qFormat/>
    <w:rsid w:val="000852D8"/>
    <w:rPr>
      <w:rFonts w:eastAsia="Times New Roman"/>
      <w:lang w:eastAsia="ja-JP"/>
    </w:rPr>
  </w:style>
  <w:style w:type="paragraph" w:styleId="54">
    <w:name w:val="List 5"/>
    <w:basedOn w:val="a1"/>
    <w:qFormat/>
    <w:rsid w:val="000852D8"/>
    <w:pPr>
      <w:overflowPunct w:val="0"/>
      <w:autoSpaceDE w:val="0"/>
      <w:autoSpaceDN w:val="0"/>
      <w:adjustRightInd w:val="0"/>
      <w:ind w:left="1415" w:hanging="283"/>
      <w:contextualSpacing/>
      <w:textAlignment w:val="baseline"/>
    </w:pPr>
    <w:rPr>
      <w:rFonts w:eastAsia="Times New Roman"/>
      <w:lang w:eastAsia="ja-JP"/>
    </w:rPr>
  </w:style>
  <w:style w:type="paragraph" w:styleId="37">
    <w:name w:val="Body Text Indent 3"/>
    <w:basedOn w:val="a1"/>
    <w:link w:val="38"/>
    <w:qFormat/>
    <w:rsid w:val="000852D8"/>
    <w:pPr>
      <w:overflowPunct w:val="0"/>
      <w:autoSpaceDE w:val="0"/>
      <w:autoSpaceDN w:val="0"/>
      <w:adjustRightInd w:val="0"/>
      <w:spacing w:after="120"/>
      <w:ind w:left="283"/>
      <w:textAlignment w:val="baseline"/>
    </w:pPr>
    <w:rPr>
      <w:rFonts w:eastAsia="Times New Roman"/>
      <w:sz w:val="16"/>
      <w:szCs w:val="16"/>
      <w:lang w:eastAsia="ja-JP"/>
    </w:rPr>
  </w:style>
  <w:style w:type="character" w:customStyle="1" w:styleId="38">
    <w:name w:val="正文文本缩进 3 字符"/>
    <w:basedOn w:val="a2"/>
    <w:link w:val="37"/>
    <w:qFormat/>
    <w:rsid w:val="000852D8"/>
    <w:rPr>
      <w:rFonts w:eastAsia="Times New Roman"/>
      <w:sz w:val="16"/>
      <w:szCs w:val="16"/>
      <w:lang w:eastAsia="ja-JP"/>
    </w:rPr>
  </w:style>
  <w:style w:type="paragraph" w:styleId="70">
    <w:name w:val="index 7"/>
    <w:basedOn w:val="a1"/>
    <w:next w:val="a1"/>
    <w:qFormat/>
    <w:rsid w:val="000852D8"/>
    <w:pPr>
      <w:overflowPunct w:val="0"/>
      <w:autoSpaceDE w:val="0"/>
      <w:autoSpaceDN w:val="0"/>
      <w:adjustRightInd w:val="0"/>
      <w:spacing w:after="0"/>
      <w:ind w:left="1400" w:hanging="200"/>
      <w:textAlignment w:val="baseline"/>
    </w:pPr>
    <w:rPr>
      <w:rFonts w:eastAsia="Times New Roman"/>
      <w:lang w:eastAsia="ja-JP"/>
    </w:rPr>
  </w:style>
  <w:style w:type="paragraph" w:styleId="90">
    <w:name w:val="index 9"/>
    <w:basedOn w:val="a1"/>
    <w:next w:val="a1"/>
    <w:qFormat/>
    <w:rsid w:val="000852D8"/>
    <w:pPr>
      <w:overflowPunct w:val="0"/>
      <w:autoSpaceDE w:val="0"/>
      <w:autoSpaceDN w:val="0"/>
      <w:adjustRightInd w:val="0"/>
      <w:spacing w:after="0"/>
      <w:ind w:left="1800" w:hanging="200"/>
      <w:textAlignment w:val="baseline"/>
    </w:pPr>
    <w:rPr>
      <w:rFonts w:eastAsia="Times New Roman"/>
      <w:lang w:eastAsia="ja-JP"/>
    </w:rPr>
  </w:style>
  <w:style w:type="paragraph" w:styleId="affff">
    <w:name w:val="table of figures"/>
    <w:basedOn w:val="a1"/>
    <w:next w:val="a1"/>
    <w:qFormat/>
    <w:rsid w:val="000852D8"/>
    <w:pPr>
      <w:overflowPunct w:val="0"/>
      <w:autoSpaceDE w:val="0"/>
      <w:autoSpaceDN w:val="0"/>
      <w:adjustRightInd w:val="0"/>
      <w:spacing w:after="0"/>
      <w:textAlignment w:val="baseline"/>
    </w:pPr>
    <w:rPr>
      <w:rFonts w:eastAsia="Times New Roman"/>
      <w:lang w:eastAsia="ja-JP"/>
    </w:rPr>
  </w:style>
  <w:style w:type="paragraph" w:styleId="26">
    <w:name w:val="Body Text 2"/>
    <w:basedOn w:val="a1"/>
    <w:link w:val="27"/>
    <w:qFormat/>
    <w:rsid w:val="000852D8"/>
    <w:pPr>
      <w:overflowPunct w:val="0"/>
      <w:autoSpaceDE w:val="0"/>
      <w:autoSpaceDN w:val="0"/>
      <w:adjustRightInd w:val="0"/>
      <w:spacing w:after="120" w:line="480" w:lineRule="auto"/>
      <w:textAlignment w:val="baseline"/>
    </w:pPr>
    <w:rPr>
      <w:rFonts w:eastAsia="Times New Roman"/>
      <w:lang w:eastAsia="ja-JP"/>
    </w:rPr>
  </w:style>
  <w:style w:type="character" w:customStyle="1" w:styleId="27">
    <w:name w:val="正文文本 2 字符"/>
    <w:basedOn w:val="a2"/>
    <w:link w:val="26"/>
    <w:qFormat/>
    <w:rsid w:val="000852D8"/>
    <w:rPr>
      <w:rFonts w:eastAsia="Times New Roman"/>
      <w:lang w:eastAsia="ja-JP"/>
    </w:rPr>
  </w:style>
  <w:style w:type="paragraph" w:styleId="45">
    <w:name w:val="List 4"/>
    <w:basedOn w:val="a1"/>
    <w:qFormat/>
    <w:rsid w:val="000852D8"/>
    <w:pPr>
      <w:overflowPunct w:val="0"/>
      <w:autoSpaceDE w:val="0"/>
      <w:autoSpaceDN w:val="0"/>
      <w:adjustRightInd w:val="0"/>
      <w:ind w:left="1132" w:hanging="283"/>
      <w:contextualSpacing/>
      <w:textAlignment w:val="baseline"/>
    </w:pPr>
    <w:rPr>
      <w:rFonts w:eastAsia="Times New Roman"/>
      <w:lang w:eastAsia="ja-JP"/>
    </w:rPr>
  </w:style>
  <w:style w:type="paragraph" w:styleId="28">
    <w:name w:val="List Continue 2"/>
    <w:basedOn w:val="a1"/>
    <w:qFormat/>
    <w:rsid w:val="000852D8"/>
    <w:pPr>
      <w:overflowPunct w:val="0"/>
      <w:autoSpaceDE w:val="0"/>
      <w:autoSpaceDN w:val="0"/>
      <w:adjustRightInd w:val="0"/>
      <w:spacing w:after="120"/>
      <w:ind w:left="566"/>
      <w:contextualSpacing/>
      <w:textAlignment w:val="baseline"/>
    </w:pPr>
    <w:rPr>
      <w:rFonts w:eastAsia="Times New Roman"/>
      <w:lang w:eastAsia="ja-JP"/>
    </w:rPr>
  </w:style>
  <w:style w:type="paragraph" w:styleId="affff0">
    <w:name w:val="Message Header"/>
    <w:basedOn w:val="a1"/>
    <w:link w:val="affff1"/>
    <w:qFormat/>
    <w:rsid w:val="000852D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ja-JP"/>
    </w:rPr>
  </w:style>
  <w:style w:type="character" w:customStyle="1" w:styleId="affff1">
    <w:name w:val="信息标题 字符"/>
    <w:basedOn w:val="a2"/>
    <w:link w:val="affff0"/>
    <w:qFormat/>
    <w:rsid w:val="000852D8"/>
    <w:rPr>
      <w:rFonts w:asciiTheme="majorHAnsi" w:eastAsiaTheme="majorEastAsia" w:hAnsiTheme="majorHAnsi" w:cstheme="majorBidi"/>
      <w:sz w:val="24"/>
      <w:szCs w:val="24"/>
      <w:shd w:val="pct20" w:color="auto" w:fill="auto"/>
      <w:lang w:eastAsia="ja-JP"/>
    </w:rPr>
  </w:style>
  <w:style w:type="paragraph" w:styleId="HTML1">
    <w:name w:val="HTML Preformatted"/>
    <w:basedOn w:val="a1"/>
    <w:link w:val="HTML2"/>
    <w:qFormat/>
    <w:rsid w:val="000852D8"/>
    <w:pPr>
      <w:overflowPunct w:val="0"/>
      <w:autoSpaceDE w:val="0"/>
      <w:autoSpaceDN w:val="0"/>
      <w:adjustRightInd w:val="0"/>
      <w:spacing w:after="0"/>
      <w:textAlignment w:val="baseline"/>
    </w:pPr>
    <w:rPr>
      <w:rFonts w:ascii="Consolas" w:eastAsia="Times New Roman" w:hAnsi="Consolas"/>
      <w:lang w:eastAsia="ja-JP"/>
    </w:rPr>
  </w:style>
  <w:style w:type="character" w:customStyle="1" w:styleId="HTML2">
    <w:name w:val="HTML 预设格式 字符"/>
    <w:basedOn w:val="a2"/>
    <w:link w:val="HTML1"/>
    <w:qFormat/>
    <w:rsid w:val="000852D8"/>
    <w:rPr>
      <w:rFonts w:ascii="Consolas" w:eastAsia="Times New Roman" w:hAnsi="Consolas"/>
      <w:lang w:eastAsia="ja-JP"/>
    </w:rPr>
  </w:style>
  <w:style w:type="paragraph" w:styleId="39">
    <w:name w:val="List Continue 3"/>
    <w:basedOn w:val="a1"/>
    <w:qFormat/>
    <w:rsid w:val="000852D8"/>
    <w:pPr>
      <w:overflowPunct w:val="0"/>
      <w:autoSpaceDE w:val="0"/>
      <w:autoSpaceDN w:val="0"/>
      <w:adjustRightInd w:val="0"/>
      <w:spacing w:after="120"/>
      <w:ind w:left="849"/>
      <w:contextualSpacing/>
      <w:textAlignment w:val="baseline"/>
    </w:pPr>
    <w:rPr>
      <w:rFonts w:eastAsia="Times New Roman"/>
      <w:lang w:eastAsia="ja-JP"/>
    </w:rPr>
  </w:style>
  <w:style w:type="paragraph" w:styleId="29">
    <w:name w:val="index 2"/>
    <w:basedOn w:val="a1"/>
    <w:next w:val="a1"/>
    <w:qFormat/>
    <w:rsid w:val="000852D8"/>
    <w:pPr>
      <w:overflowPunct w:val="0"/>
      <w:autoSpaceDE w:val="0"/>
      <w:autoSpaceDN w:val="0"/>
      <w:adjustRightInd w:val="0"/>
      <w:spacing w:after="0"/>
      <w:ind w:left="400" w:hanging="200"/>
      <w:textAlignment w:val="baseline"/>
    </w:pPr>
    <w:rPr>
      <w:rFonts w:eastAsia="Times New Roman"/>
      <w:lang w:eastAsia="ja-JP"/>
    </w:rPr>
  </w:style>
  <w:style w:type="paragraph" w:styleId="affff2">
    <w:name w:val="Title"/>
    <w:basedOn w:val="a1"/>
    <w:next w:val="a1"/>
    <w:link w:val="affff3"/>
    <w:qFormat/>
    <w:rsid w:val="000852D8"/>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ja-JP"/>
    </w:rPr>
  </w:style>
  <w:style w:type="character" w:customStyle="1" w:styleId="affff3">
    <w:name w:val="标题 字符"/>
    <w:basedOn w:val="a2"/>
    <w:link w:val="affff2"/>
    <w:qFormat/>
    <w:rsid w:val="000852D8"/>
    <w:rPr>
      <w:rFonts w:asciiTheme="majorHAnsi" w:eastAsiaTheme="majorEastAsia" w:hAnsiTheme="majorHAnsi" w:cstheme="majorBidi"/>
      <w:spacing w:val="-10"/>
      <w:kern w:val="28"/>
      <w:sz w:val="56"/>
      <w:szCs w:val="56"/>
      <w:lang w:eastAsia="ja-JP"/>
    </w:rPr>
  </w:style>
  <w:style w:type="paragraph" w:styleId="affff4">
    <w:name w:val="Body Text First Indent"/>
    <w:basedOn w:val="affa"/>
    <w:link w:val="affff5"/>
    <w:qFormat/>
    <w:rsid w:val="000852D8"/>
    <w:pPr>
      <w:spacing w:after="180"/>
      <w:ind w:firstLine="360"/>
    </w:pPr>
  </w:style>
  <w:style w:type="character" w:customStyle="1" w:styleId="affff5">
    <w:name w:val="正文文本首行缩进 字符"/>
    <w:basedOn w:val="affb"/>
    <w:link w:val="affff4"/>
    <w:qFormat/>
    <w:rsid w:val="000852D8"/>
    <w:rPr>
      <w:rFonts w:eastAsia="Times New Roman"/>
      <w:lang w:eastAsia="ja-JP"/>
    </w:rPr>
  </w:style>
  <w:style w:type="paragraph" w:styleId="2a">
    <w:name w:val="Body Text First Indent 2"/>
    <w:basedOn w:val="affc"/>
    <w:link w:val="2b"/>
    <w:qFormat/>
    <w:rsid w:val="000852D8"/>
    <w:pPr>
      <w:spacing w:after="180"/>
      <w:ind w:left="360" w:firstLine="360"/>
    </w:pPr>
  </w:style>
  <w:style w:type="character" w:customStyle="1" w:styleId="2b">
    <w:name w:val="正文文本首行缩进 2 字符"/>
    <w:basedOn w:val="affd"/>
    <w:link w:val="2a"/>
    <w:qFormat/>
    <w:rsid w:val="000852D8"/>
    <w:rPr>
      <w:rFonts w:eastAsia="Times New Roman"/>
      <w:lang w:eastAsia="ja-JP"/>
    </w:rPr>
  </w:style>
  <w:style w:type="paragraph" w:customStyle="1" w:styleId="Revision1">
    <w:name w:val="Revision1"/>
    <w:hidden/>
    <w:uiPriority w:val="99"/>
    <w:semiHidden/>
    <w:qFormat/>
    <w:rsid w:val="000852D8"/>
    <w:rPr>
      <w:lang w:eastAsia="en-US"/>
    </w:rPr>
  </w:style>
  <w:style w:type="paragraph" w:customStyle="1" w:styleId="Revision2">
    <w:name w:val="Revision2"/>
    <w:hidden/>
    <w:uiPriority w:val="99"/>
    <w:unhideWhenUsed/>
    <w:qFormat/>
    <w:rsid w:val="000852D8"/>
    <w:rPr>
      <w:lang w:eastAsia="en-US"/>
    </w:rPr>
  </w:style>
  <w:style w:type="character" w:customStyle="1" w:styleId="af8">
    <w:name w:val="普通(网站) 字符"/>
    <w:link w:val="af7"/>
    <w:uiPriority w:val="99"/>
    <w:qFormat/>
    <w:rsid w:val="000852D8"/>
    <w:rPr>
      <w:rFonts w:ascii="宋体" w:hAnsi="宋体" w:cs="宋体"/>
      <w:sz w:val="24"/>
      <w:szCs w:val="24"/>
      <w:lang w:val="en-US" w:eastAsia="zh-CN"/>
    </w:rPr>
  </w:style>
  <w:style w:type="character" w:customStyle="1" w:styleId="a6">
    <w:name w:val="页眉 字符"/>
    <w:basedOn w:val="a2"/>
    <w:link w:val="a5"/>
    <w:qFormat/>
    <w:rsid w:val="000852D8"/>
    <w:rPr>
      <w:rFonts w:ascii="Arial" w:hAnsi="Arial"/>
      <w:b/>
      <w:noProof/>
      <w:sz w:val="18"/>
      <w:lang w:eastAsia="ja-JP"/>
    </w:rPr>
  </w:style>
  <w:style w:type="character" w:customStyle="1" w:styleId="10">
    <w:name w:val="标题 1 字符"/>
    <w:basedOn w:val="a2"/>
    <w:link w:val="1"/>
    <w:qFormat/>
    <w:rsid w:val="000852D8"/>
    <w:rPr>
      <w:rFonts w:ascii="Arial" w:hAnsi="Arial"/>
      <w:sz w:val="36"/>
      <w:lang w:eastAsia="en-US"/>
    </w:rPr>
  </w:style>
  <w:style w:type="paragraph" w:customStyle="1" w:styleId="Revision3">
    <w:name w:val="Revision3"/>
    <w:hidden/>
    <w:uiPriority w:val="99"/>
    <w:unhideWhenUsed/>
    <w:qFormat/>
    <w:rsid w:val="000852D8"/>
    <w:rPr>
      <w:lang w:eastAsia="en-US"/>
    </w:rPr>
  </w:style>
  <w:style w:type="character" w:customStyle="1" w:styleId="a8">
    <w:name w:val="页脚 字符"/>
    <w:basedOn w:val="a2"/>
    <w:link w:val="a7"/>
    <w:qFormat/>
    <w:rsid w:val="000852D8"/>
    <w:rPr>
      <w:rFonts w:ascii="Arial" w:hAnsi="Arial"/>
      <w:b/>
      <w:i/>
      <w:noProof/>
      <w:sz w:val="18"/>
      <w:lang w:eastAsia="ja-JP"/>
    </w:rPr>
  </w:style>
  <w:style w:type="paragraph" w:styleId="affff6">
    <w:name w:val="Intense Quote"/>
    <w:basedOn w:val="a1"/>
    <w:next w:val="a1"/>
    <w:link w:val="affff7"/>
    <w:uiPriority w:val="99"/>
    <w:unhideWhenUsed/>
    <w:qFormat/>
    <w:rsid w:val="000852D8"/>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ja-JP"/>
    </w:rPr>
  </w:style>
  <w:style w:type="character" w:customStyle="1" w:styleId="affff7">
    <w:name w:val="明显引用 字符"/>
    <w:basedOn w:val="a2"/>
    <w:link w:val="affff6"/>
    <w:uiPriority w:val="99"/>
    <w:qFormat/>
    <w:rsid w:val="000852D8"/>
    <w:rPr>
      <w:rFonts w:eastAsia="Times New Roman"/>
      <w:i/>
      <w:iCs/>
      <w:color w:val="4472C4" w:themeColor="accent1"/>
      <w:lang w:eastAsia="ja-JP"/>
    </w:rPr>
  </w:style>
  <w:style w:type="paragraph" w:styleId="affff8">
    <w:name w:val="No Spacing"/>
    <w:uiPriority w:val="99"/>
    <w:unhideWhenUsed/>
    <w:qFormat/>
    <w:rsid w:val="000852D8"/>
    <w:pPr>
      <w:overflowPunct w:val="0"/>
      <w:autoSpaceDE w:val="0"/>
      <w:autoSpaceDN w:val="0"/>
      <w:adjustRightInd w:val="0"/>
      <w:textAlignment w:val="baseline"/>
    </w:pPr>
    <w:rPr>
      <w:rFonts w:eastAsia="Times New Roman"/>
      <w:lang w:eastAsia="en-US"/>
    </w:rPr>
  </w:style>
  <w:style w:type="paragraph" w:styleId="affff9">
    <w:name w:val="Quote"/>
    <w:basedOn w:val="a1"/>
    <w:next w:val="a1"/>
    <w:link w:val="affffa"/>
    <w:uiPriority w:val="99"/>
    <w:unhideWhenUsed/>
    <w:qFormat/>
    <w:rsid w:val="000852D8"/>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ja-JP"/>
    </w:rPr>
  </w:style>
  <w:style w:type="character" w:customStyle="1" w:styleId="affffa">
    <w:name w:val="引用 字符"/>
    <w:basedOn w:val="a2"/>
    <w:link w:val="affff9"/>
    <w:uiPriority w:val="99"/>
    <w:qFormat/>
    <w:rsid w:val="000852D8"/>
    <w:rPr>
      <w:rFonts w:eastAsia="Times New Roman"/>
      <w:i/>
      <w:iCs/>
      <w:color w:val="404040" w:themeColor="text1" w:themeTint="BF"/>
      <w:lang w:eastAsia="ja-JP"/>
    </w:rPr>
  </w:style>
  <w:style w:type="paragraph" w:customStyle="1" w:styleId="Revision4">
    <w:name w:val="Revision4"/>
    <w:hidden/>
    <w:uiPriority w:val="99"/>
    <w:unhideWhenUsed/>
    <w:qFormat/>
    <w:rsid w:val="000852D8"/>
    <w:rPr>
      <w:rFonts w:eastAsia="Times New Roman"/>
      <w:lang w:eastAsia="en-US"/>
    </w:rPr>
  </w:style>
  <w:style w:type="paragraph" w:customStyle="1" w:styleId="Revision5">
    <w:name w:val="Revision5"/>
    <w:hidden/>
    <w:uiPriority w:val="99"/>
    <w:unhideWhenUsed/>
    <w:qFormat/>
    <w:rsid w:val="000852D8"/>
    <w:rPr>
      <w:rFonts w:eastAsia="Times New Roman"/>
      <w:lang w:eastAsia="en-US"/>
    </w:rPr>
  </w:style>
  <w:style w:type="character" w:customStyle="1" w:styleId="af5">
    <w:name w:val="列表段落 字符"/>
    <w:link w:val="af4"/>
    <w:uiPriority w:val="34"/>
    <w:qFormat/>
    <w:rsid w:val="000852D8"/>
    <w:rPr>
      <w:rFonts w:ascii="宋体" w:hAnsi="宋体" w:cs="宋体"/>
      <w:sz w:val="24"/>
      <w:szCs w:val="24"/>
      <w:lang w:val="en-US" w:eastAsia="zh-CN"/>
    </w:rPr>
  </w:style>
  <w:style w:type="paragraph" w:customStyle="1" w:styleId="NOTE">
    <w:name w:val="NOTE"/>
    <w:basedOn w:val="NO"/>
    <w:link w:val="NOTE0"/>
    <w:qFormat/>
    <w:rsid w:val="000852D8"/>
    <w:pPr>
      <w:overflowPunct w:val="0"/>
      <w:autoSpaceDE w:val="0"/>
      <w:autoSpaceDN w:val="0"/>
      <w:adjustRightInd w:val="0"/>
      <w:textAlignment w:val="baseline"/>
    </w:pPr>
    <w:rPr>
      <w:szCs w:val="21"/>
      <w:lang w:eastAsia="zh-CN"/>
    </w:rPr>
  </w:style>
  <w:style w:type="character" w:customStyle="1" w:styleId="NOTE0">
    <w:name w:val="NOTE 字符"/>
    <w:basedOn w:val="NOChar"/>
    <w:link w:val="NOTE"/>
    <w:rsid w:val="000852D8"/>
    <w:rPr>
      <w:szCs w:val="21"/>
      <w:lang w:eastAsia="zh-CN"/>
    </w:rPr>
  </w:style>
  <w:style w:type="character" w:styleId="affffb">
    <w:name w:val="Subtle Reference"/>
    <w:aliases w:val="footnotes Figures"/>
    <w:uiPriority w:val="31"/>
    <w:qFormat/>
    <w:rsid w:val="000852D8"/>
    <w:rPr>
      <w:color w:val="7F7F7F"/>
      <w:sz w:val="20"/>
    </w:rPr>
  </w:style>
  <w:style w:type="paragraph" w:customStyle="1" w:styleId="Normalwspacing">
    <w:name w:val="Normal_w/spacing"/>
    <w:basedOn w:val="a1"/>
    <w:link w:val="NormalwspacingChar"/>
    <w:qFormat/>
    <w:rsid w:val="000852D8"/>
    <w:pPr>
      <w:spacing w:before="120" w:after="120"/>
      <w:jc w:val="both"/>
    </w:pPr>
    <w:rPr>
      <w:rFonts w:eastAsia="Arial Unicode MS"/>
      <w:sz w:val="22"/>
      <w:lang w:eastAsia="de-DE"/>
    </w:rPr>
  </w:style>
  <w:style w:type="character" w:customStyle="1" w:styleId="NormalwspacingChar">
    <w:name w:val="Normal_w/spacing Char"/>
    <w:link w:val="Normalwspacing"/>
    <w:rsid w:val="000852D8"/>
    <w:rPr>
      <w:rFonts w:eastAsia="Arial Unicode MS"/>
      <w:sz w:val="22"/>
      <w:lang w:eastAsia="de-DE"/>
    </w:rPr>
  </w:style>
  <w:style w:type="paragraph" w:customStyle="1" w:styleId="BulletsinParagraphs">
    <w:name w:val="Bullets in Paragraphs"/>
    <w:basedOn w:val="a1"/>
    <w:link w:val="BulletsinParagraphsChar"/>
    <w:qFormat/>
    <w:rsid w:val="000852D8"/>
    <w:pPr>
      <w:numPr>
        <w:numId w:val="11"/>
      </w:numPr>
      <w:tabs>
        <w:tab w:val="num" w:pos="360"/>
      </w:tabs>
      <w:spacing w:after="0"/>
      <w:contextualSpacing/>
    </w:pPr>
    <w:rPr>
      <w:rFonts w:eastAsia="Arial Unicode MS"/>
      <w:sz w:val="22"/>
      <w:szCs w:val="22"/>
      <w:lang w:val="en-US" w:eastAsia="de-DE"/>
    </w:rPr>
  </w:style>
  <w:style w:type="character" w:customStyle="1" w:styleId="BulletsinParagraphsChar">
    <w:name w:val="Bullets in Paragraphs Char"/>
    <w:link w:val="BulletsinParagraphs"/>
    <w:rsid w:val="000852D8"/>
    <w:rPr>
      <w:rFonts w:eastAsia="Arial Unicode MS"/>
      <w:sz w:val="22"/>
      <w:szCs w:val="22"/>
      <w:lang w:val="en-US" w:eastAsia="de-DE"/>
    </w:rPr>
  </w:style>
  <w:style w:type="paragraph" w:customStyle="1" w:styleId="WSBulletsinParagraphwspace">
    <w:name w:val="WS Bullets in Paragraph w/space"/>
    <w:basedOn w:val="BulletsinParagraphs"/>
    <w:qFormat/>
    <w:rsid w:val="000852D8"/>
    <w:pPr>
      <w:numPr>
        <w:numId w:val="12"/>
      </w:numPr>
      <w:tabs>
        <w:tab w:val="clear" w:pos="720"/>
        <w:tab w:val="left" w:pos="643"/>
      </w:tabs>
      <w:spacing w:after="120"/>
      <w:ind w:left="1080" w:hanging="360"/>
      <w:contextualSpacing w:val="0"/>
      <w:jc w:val="both"/>
    </w:pPr>
  </w:style>
  <w:style w:type="table" w:customStyle="1" w:styleId="12">
    <w:name w:val="网格型1"/>
    <w:basedOn w:val="a3"/>
    <w:next w:val="ab"/>
    <w:qFormat/>
    <w:rsid w:val="000852D8"/>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0852D8"/>
    <w:rPr>
      <w:lang w:eastAsia="en-US"/>
    </w:rPr>
  </w:style>
  <w:style w:type="table" w:customStyle="1" w:styleId="2c">
    <w:name w:val="网格型2"/>
    <w:basedOn w:val="a3"/>
    <w:next w:val="ab"/>
    <w:rsid w:val="000852D8"/>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0852D8"/>
    <w:pPr>
      <w:numPr>
        <w:numId w:val="13"/>
      </w:numPr>
      <w:overflowPunct w:val="0"/>
      <w:autoSpaceDE w:val="0"/>
      <w:autoSpaceDN w:val="0"/>
      <w:adjustRightInd w:val="0"/>
      <w:textAlignment w:val="baseline"/>
    </w:pPr>
    <w:rPr>
      <w:rFonts w:eastAsia="Times New Roman"/>
    </w:rPr>
  </w:style>
  <w:style w:type="paragraph" w:customStyle="1" w:styleId="BL">
    <w:name w:val="BL"/>
    <w:basedOn w:val="a1"/>
    <w:rsid w:val="000852D8"/>
    <w:pPr>
      <w:numPr>
        <w:numId w:val="14"/>
      </w:numPr>
      <w:overflowPunct w:val="0"/>
      <w:autoSpaceDE w:val="0"/>
      <w:autoSpaceDN w:val="0"/>
      <w:adjustRightInd w:val="0"/>
      <w:textAlignment w:val="baseline"/>
    </w:pPr>
    <w:rPr>
      <w:rFonts w:eastAsia="Times New Roman"/>
    </w:rPr>
  </w:style>
  <w:style w:type="character" w:customStyle="1" w:styleId="TAHCar">
    <w:name w:val="TAH Car"/>
    <w:link w:val="TAH"/>
    <w:rsid w:val="000852D8"/>
    <w:rPr>
      <w:rFonts w:ascii="Arial" w:hAnsi="Arial"/>
      <w:b/>
      <w:sz w:val="18"/>
      <w:lang w:eastAsia="en-US"/>
    </w:rPr>
  </w:style>
  <w:style w:type="character" w:customStyle="1" w:styleId="42">
    <w:name w:val="标题 4 字符"/>
    <w:basedOn w:val="a2"/>
    <w:link w:val="41"/>
    <w:rsid w:val="000852D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955465">
      <w:bodyDiv w:val="1"/>
      <w:marLeft w:val="0"/>
      <w:marRight w:val="0"/>
      <w:marTop w:val="0"/>
      <w:marBottom w:val="0"/>
      <w:divBdr>
        <w:top w:val="none" w:sz="0" w:space="0" w:color="auto"/>
        <w:left w:val="none" w:sz="0" w:space="0" w:color="auto"/>
        <w:bottom w:val="none" w:sz="0" w:space="0" w:color="auto"/>
        <w:right w:val="none" w:sz="0" w:space="0" w:color="auto"/>
      </w:divBdr>
    </w:div>
    <w:div w:id="294289238">
      <w:bodyDiv w:val="1"/>
      <w:marLeft w:val="0"/>
      <w:marRight w:val="0"/>
      <w:marTop w:val="0"/>
      <w:marBottom w:val="0"/>
      <w:divBdr>
        <w:top w:val="none" w:sz="0" w:space="0" w:color="auto"/>
        <w:left w:val="none" w:sz="0" w:space="0" w:color="auto"/>
        <w:bottom w:val="none" w:sz="0" w:space="0" w:color="auto"/>
        <w:right w:val="none" w:sz="0" w:space="0" w:color="auto"/>
      </w:divBdr>
    </w:div>
    <w:div w:id="334497858">
      <w:bodyDiv w:val="1"/>
      <w:marLeft w:val="0"/>
      <w:marRight w:val="0"/>
      <w:marTop w:val="0"/>
      <w:marBottom w:val="0"/>
      <w:divBdr>
        <w:top w:val="none" w:sz="0" w:space="0" w:color="auto"/>
        <w:left w:val="none" w:sz="0" w:space="0" w:color="auto"/>
        <w:bottom w:val="none" w:sz="0" w:space="0" w:color="auto"/>
        <w:right w:val="none" w:sz="0" w:space="0" w:color="auto"/>
      </w:divBdr>
    </w:div>
    <w:div w:id="346174473">
      <w:bodyDiv w:val="1"/>
      <w:marLeft w:val="0"/>
      <w:marRight w:val="0"/>
      <w:marTop w:val="0"/>
      <w:marBottom w:val="0"/>
      <w:divBdr>
        <w:top w:val="none" w:sz="0" w:space="0" w:color="auto"/>
        <w:left w:val="none" w:sz="0" w:space="0" w:color="auto"/>
        <w:bottom w:val="none" w:sz="0" w:space="0" w:color="auto"/>
        <w:right w:val="none" w:sz="0" w:space="0" w:color="auto"/>
      </w:divBdr>
      <w:divsChild>
        <w:div w:id="1108282406">
          <w:marLeft w:val="1886"/>
          <w:marRight w:val="0"/>
          <w:marTop w:val="100"/>
          <w:marBottom w:val="0"/>
          <w:divBdr>
            <w:top w:val="none" w:sz="0" w:space="0" w:color="auto"/>
            <w:left w:val="none" w:sz="0" w:space="0" w:color="auto"/>
            <w:bottom w:val="none" w:sz="0" w:space="0" w:color="auto"/>
            <w:right w:val="none" w:sz="0" w:space="0" w:color="auto"/>
          </w:divBdr>
        </w:div>
      </w:divsChild>
    </w:div>
    <w:div w:id="547651124">
      <w:bodyDiv w:val="1"/>
      <w:marLeft w:val="0"/>
      <w:marRight w:val="0"/>
      <w:marTop w:val="0"/>
      <w:marBottom w:val="0"/>
      <w:divBdr>
        <w:top w:val="none" w:sz="0" w:space="0" w:color="auto"/>
        <w:left w:val="none" w:sz="0" w:space="0" w:color="auto"/>
        <w:bottom w:val="none" w:sz="0" w:space="0" w:color="auto"/>
        <w:right w:val="none" w:sz="0" w:space="0" w:color="auto"/>
      </w:divBdr>
      <w:divsChild>
        <w:div w:id="856625045">
          <w:marLeft w:val="0"/>
          <w:marRight w:val="0"/>
          <w:marTop w:val="0"/>
          <w:marBottom w:val="0"/>
          <w:divBdr>
            <w:top w:val="none" w:sz="0" w:space="0" w:color="auto"/>
            <w:left w:val="none" w:sz="0" w:space="0" w:color="auto"/>
            <w:bottom w:val="none" w:sz="0" w:space="0" w:color="auto"/>
            <w:right w:val="none" w:sz="0" w:space="0" w:color="auto"/>
          </w:divBdr>
        </w:div>
        <w:div w:id="1703096724">
          <w:marLeft w:val="0"/>
          <w:marRight w:val="0"/>
          <w:marTop w:val="0"/>
          <w:marBottom w:val="0"/>
          <w:divBdr>
            <w:top w:val="none" w:sz="0" w:space="0" w:color="auto"/>
            <w:left w:val="none" w:sz="0" w:space="0" w:color="auto"/>
            <w:bottom w:val="none" w:sz="0" w:space="0" w:color="auto"/>
            <w:right w:val="none" w:sz="0" w:space="0" w:color="auto"/>
          </w:divBdr>
        </w:div>
      </w:divsChild>
    </w:div>
    <w:div w:id="1060982097">
      <w:bodyDiv w:val="1"/>
      <w:marLeft w:val="0"/>
      <w:marRight w:val="0"/>
      <w:marTop w:val="0"/>
      <w:marBottom w:val="0"/>
      <w:divBdr>
        <w:top w:val="none" w:sz="0" w:space="0" w:color="auto"/>
        <w:left w:val="none" w:sz="0" w:space="0" w:color="auto"/>
        <w:bottom w:val="none" w:sz="0" w:space="0" w:color="auto"/>
        <w:right w:val="none" w:sz="0" w:space="0" w:color="auto"/>
      </w:divBdr>
      <w:divsChild>
        <w:div w:id="570651594">
          <w:marLeft w:val="446"/>
          <w:marRight w:val="0"/>
          <w:marTop w:val="0"/>
          <w:marBottom w:val="0"/>
          <w:divBdr>
            <w:top w:val="none" w:sz="0" w:space="0" w:color="auto"/>
            <w:left w:val="none" w:sz="0" w:space="0" w:color="auto"/>
            <w:bottom w:val="none" w:sz="0" w:space="0" w:color="auto"/>
            <w:right w:val="none" w:sz="0" w:space="0" w:color="auto"/>
          </w:divBdr>
        </w:div>
      </w:divsChild>
    </w:div>
    <w:div w:id="1074812655">
      <w:bodyDiv w:val="1"/>
      <w:marLeft w:val="0"/>
      <w:marRight w:val="0"/>
      <w:marTop w:val="0"/>
      <w:marBottom w:val="0"/>
      <w:divBdr>
        <w:top w:val="none" w:sz="0" w:space="0" w:color="auto"/>
        <w:left w:val="none" w:sz="0" w:space="0" w:color="auto"/>
        <w:bottom w:val="none" w:sz="0" w:space="0" w:color="auto"/>
        <w:right w:val="none" w:sz="0" w:space="0" w:color="auto"/>
      </w:divBdr>
      <w:divsChild>
        <w:div w:id="700976154">
          <w:marLeft w:val="1886"/>
          <w:marRight w:val="0"/>
          <w:marTop w:val="100"/>
          <w:marBottom w:val="0"/>
          <w:divBdr>
            <w:top w:val="none" w:sz="0" w:space="0" w:color="auto"/>
            <w:left w:val="none" w:sz="0" w:space="0" w:color="auto"/>
            <w:bottom w:val="none" w:sz="0" w:space="0" w:color="auto"/>
            <w:right w:val="none" w:sz="0" w:space="0" w:color="auto"/>
          </w:divBdr>
        </w:div>
      </w:divsChild>
    </w:div>
    <w:div w:id="1076051922">
      <w:bodyDiv w:val="1"/>
      <w:marLeft w:val="0"/>
      <w:marRight w:val="0"/>
      <w:marTop w:val="0"/>
      <w:marBottom w:val="0"/>
      <w:divBdr>
        <w:top w:val="none" w:sz="0" w:space="0" w:color="auto"/>
        <w:left w:val="none" w:sz="0" w:space="0" w:color="auto"/>
        <w:bottom w:val="none" w:sz="0" w:space="0" w:color="auto"/>
        <w:right w:val="none" w:sz="0" w:space="0" w:color="auto"/>
      </w:divBdr>
    </w:div>
    <w:div w:id="1474954568">
      <w:bodyDiv w:val="1"/>
      <w:marLeft w:val="0"/>
      <w:marRight w:val="0"/>
      <w:marTop w:val="0"/>
      <w:marBottom w:val="0"/>
      <w:divBdr>
        <w:top w:val="none" w:sz="0" w:space="0" w:color="auto"/>
        <w:left w:val="none" w:sz="0" w:space="0" w:color="auto"/>
        <w:bottom w:val="none" w:sz="0" w:space="0" w:color="auto"/>
        <w:right w:val="none" w:sz="0" w:space="0" w:color="auto"/>
      </w:divBdr>
    </w:div>
    <w:div w:id="1504858735">
      <w:bodyDiv w:val="1"/>
      <w:marLeft w:val="0"/>
      <w:marRight w:val="0"/>
      <w:marTop w:val="0"/>
      <w:marBottom w:val="0"/>
      <w:divBdr>
        <w:top w:val="none" w:sz="0" w:space="0" w:color="auto"/>
        <w:left w:val="none" w:sz="0" w:space="0" w:color="auto"/>
        <w:bottom w:val="none" w:sz="0" w:space="0" w:color="auto"/>
        <w:right w:val="none" w:sz="0" w:space="0" w:color="auto"/>
      </w:divBdr>
      <w:divsChild>
        <w:div w:id="1166748924">
          <w:marLeft w:val="446"/>
          <w:marRight w:val="0"/>
          <w:marTop w:val="100"/>
          <w:marBottom w:val="0"/>
          <w:divBdr>
            <w:top w:val="none" w:sz="0" w:space="0" w:color="auto"/>
            <w:left w:val="none" w:sz="0" w:space="0" w:color="auto"/>
            <w:bottom w:val="none" w:sz="0" w:space="0" w:color="auto"/>
            <w:right w:val="none" w:sz="0" w:space="0" w:color="auto"/>
          </w:divBdr>
        </w:div>
      </w:divsChild>
    </w:div>
    <w:div w:id="1507593593">
      <w:bodyDiv w:val="1"/>
      <w:marLeft w:val="0"/>
      <w:marRight w:val="0"/>
      <w:marTop w:val="0"/>
      <w:marBottom w:val="0"/>
      <w:divBdr>
        <w:top w:val="none" w:sz="0" w:space="0" w:color="auto"/>
        <w:left w:val="none" w:sz="0" w:space="0" w:color="auto"/>
        <w:bottom w:val="none" w:sz="0" w:space="0" w:color="auto"/>
        <w:right w:val="none" w:sz="0" w:space="0" w:color="auto"/>
      </w:divBdr>
    </w:div>
    <w:div w:id="1861746860">
      <w:bodyDiv w:val="1"/>
      <w:marLeft w:val="0"/>
      <w:marRight w:val="0"/>
      <w:marTop w:val="0"/>
      <w:marBottom w:val="0"/>
      <w:divBdr>
        <w:top w:val="none" w:sz="0" w:space="0" w:color="auto"/>
        <w:left w:val="none" w:sz="0" w:space="0" w:color="auto"/>
        <w:bottom w:val="none" w:sz="0" w:space="0" w:color="auto"/>
        <w:right w:val="none" w:sz="0" w:space="0" w:color="auto"/>
      </w:divBdr>
    </w:div>
    <w:div w:id="1862864518">
      <w:bodyDiv w:val="1"/>
      <w:marLeft w:val="0"/>
      <w:marRight w:val="0"/>
      <w:marTop w:val="0"/>
      <w:marBottom w:val="0"/>
      <w:divBdr>
        <w:top w:val="none" w:sz="0" w:space="0" w:color="auto"/>
        <w:left w:val="none" w:sz="0" w:space="0" w:color="auto"/>
        <w:bottom w:val="none" w:sz="0" w:space="0" w:color="auto"/>
        <w:right w:val="none" w:sz="0" w:space="0" w:color="auto"/>
      </w:divBdr>
      <w:divsChild>
        <w:div w:id="1804883961">
          <w:marLeft w:val="446"/>
          <w:marRight w:val="0"/>
          <w:marTop w:val="100"/>
          <w:marBottom w:val="0"/>
          <w:divBdr>
            <w:top w:val="none" w:sz="0" w:space="0" w:color="auto"/>
            <w:left w:val="none" w:sz="0" w:space="0" w:color="auto"/>
            <w:bottom w:val="none" w:sz="0" w:space="0" w:color="auto"/>
            <w:right w:val="none" w:sz="0" w:space="0" w:color="auto"/>
          </w:divBdr>
        </w:div>
        <w:div w:id="592739496">
          <w:marLeft w:val="446"/>
          <w:marRight w:val="0"/>
          <w:marTop w:val="100"/>
          <w:marBottom w:val="0"/>
          <w:divBdr>
            <w:top w:val="none" w:sz="0" w:space="0" w:color="auto"/>
            <w:left w:val="none" w:sz="0" w:space="0" w:color="auto"/>
            <w:bottom w:val="none" w:sz="0" w:space="0" w:color="auto"/>
            <w:right w:val="none" w:sz="0" w:space="0" w:color="auto"/>
          </w:divBdr>
        </w:div>
      </w:divsChild>
    </w:div>
    <w:div w:id="2101366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1.png"/><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pucong.wang@vivo.com"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mailto:kangyanchao@vivo.com" TargetMode="External"/><Relationship Id="rId4" Type="http://schemas.openxmlformats.org/officeDocument/2006/relationships/styles" Target="styles.xml"/><Relationship Id="rId9" Type="http://schemas.openxmlformats.org/officeDocument/2006/relationships/hyperlink" Target="mailto:yuhang.txyjy@vivo.com" TargetMode="External"/><Relationship Id="rId14"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110501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F13C61-2E5D-4685-B6BC-D1BD639676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277</TotalTime>
  <Pages>6</Pages>
  <Words>2396</Words>
  <Characters>14382</Characters>
  <Application>Microsoft Office Word</Application>
  <DocSecurity>0</DocSecurity>
  <Lines>202</Lines>
  <Paragraphs>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16692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vivo1</cp:lastModifiedBy>
  <cp:revision>20</cp:revision>
  <cp:lastPrinted>2019-02-25T14:05:00Z</cp:lastPrinted>
  <dcterms:created xsi:type="dcterms:W3CDTF">2025-08-13T02:57:00Z</dcterms:created>
  <dcterms:modified xsi:type="dcterms:W3CDTF">2025-08-14T06:57:00Z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04005c4d-174e-4953-9884-15711b558c7f</vt:lpwstr>
  </property>
</Properties>
</file>